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C80BF0" w:rsidR="001E41F3" w:rsidRPr="00075596" w:rsidRDefault="001E41F3">
      <w:pPr>
        <w:pStyle w:val="CRCoverPage"/>
        <w:tabs>
          <w:tab w:val="right" w:pos="9639"/>
        </w:tabs>
        <w:spacing w:after="0"/>
        <w:rPr>
          <w:b/>
          <w:i/>
          <w:noProof/>
          <w:sz w:val="28"/>
          <w:lang w:val="en-US"/>
        </w:rPr>
      </w:pPr>
      <w:r w:rsidRPr="0022297C">
        <w:rPr>
          <w:b/>
          <w:noProof/>
          <w:sz w:val="24"/>
        </w:rPr>
        <w:t>3GPP TSG-</w:t>
      </w:r>
      <w:r w:rsidR="004C59E8" w:rsidRPr="0022297C">
        <w:t xml:space="preserve"> </w:t>
      </w:r>
      <w:r w:rsidR="004C59E8" w:rsidRPr="0022297C">
        <w:rPr>
          <w:b/>
          <w:noProof/>
          <w:sz w:val="24"/>
        </w:rPr>
        <w:t>RAN WG1 Meeting #</w:t>
      </w:r>
      <w:r w:rsidR="00A06BC7" w:rsidRPr="0022297C">
        <w:rPr>
          <w:b/>
          <w:noProof/>
          <w:sz w:val="24"/>
        </w:rPr>
        <w:t>11</w:t>
      </w:r>
      <w:r w:rsidR="00C90C33">
        <w:rPr>
          <w:b/>
          <w:noProof/>
          <w:sz w:val="24"/>
        </w:rPr>
        <w:t>7</w:t>
      </w:r>
      <w:r w:rsidRPr="0022297C">
        <w:rPr>
          <w:b/>
          <w:i/>
          <w:noProof/>
          <w:sz w:val="28"/>
        </w:rPr>
        <w:tab/>
      </w:r>
      <w:r w:rsidR="00075596" w:rsidRPr="00075596">
        <w:rPr>
          <w:b/>
          <w:i/>
          <w:noProof/>
          <w:sz w:val="28"/>
        </w:rPr>
        <w:t>R1-240</w:t>
      </w:r>
      <w:r w:rsidR="00482D87">
        <w:rPr>
          <w:b/>
          <w:i/>
          <w:noProof/>
          <w:sz w:val="28"/>
        </w:rPr>
        <w:t>5538</w:t>
      </w:r>
    </w:p>
    <w:p w14:paraId="2293F0C4" w14:textId="3E4166E9" w:rsidR="00A06BC7" w:rsidRDefault="00C90C33" w:rsidP="00A06BC7">
      <w:pPr>
        <w:pStyle w:val="CRCoverPage"/>
        <w:outlineLvl w:val="0"/>
        <w:rPr>
          <w:b/>
          <w:noProof/>
          <w:sz w:val="24"/>
          <w:lang w:val="en-US"/>
        </w:rPr>
      </w:pPr>
      <w:r w:rsidRPr="00C90C33">
        <w:rPr>
          <w:b/>
          <w:noProof/>
          <w:sz w:val="24"/>
          <w:lang w:val="en-US"/>
        </w:rPr>
        <w:t>Fukuoka, Japan, May 20th - May 24th, 2024</w:t>
      </w:r>
    </w:p>
    <w:p w14:paraId="4CCF7D40" w14:textId="77777777" w:rsidR="00B87A5E" w:rsidRDefault="00B87A5E" w:rsidP="00B87A5E">
      <w:pPr>
        <w:autoSpaceDE w:val="0"/>
        <w:autoSpaceDN w:val="0"/>
        <w:adjustRightInd w:val="0"/>
        <w:spacing w:before="120" w:after="0"/>
        <w:rPr>
          <w:rFonts w:eastAsia="PMingLiU"/>
          <w:b/>
          <w:bCs/>
          <w:lang w:val="en-US" w:eastAsia="zh-TW"/>
        </w:rPr>
      </w:pPr>
    </w:p>
    <w:tbl>
      <w:tblPr>
        <w:tblW w:w="9650" w:type="dxa"/>
        <w:tblInd w:w="42" w:type="dxa"/>
        <w:tblLayout w:type="fixed"/>
        <w:tblCellMar>
          <w:left w:w="42" w:type="dxa"/>
          <w:right w:w="42" w:type="dxa"/>
        </w:tblCellMar>
        <w:tblLook w:val="04A0" w:firstRow="1" w:lastRow="0" w:firstColumn="1" w:lastColumn="0" w:noHBand="0" w:noVBand="1"/>
      </w:tblPr>
      <w:tblGrid>
        <w:gridCol w:w="142"/>
        <w:gridCol w:w="1561"/>
        <w:gridCol w:w="709"/>
        <w:gridCol w:w="1278"/>
        <w:gridCol w:w="709"/>
        <w:gridCol w:w="993"/>
        <w:gridCol w:w="2412"/>
        <w:gridCol w:w="1703"/>
        <w:gridCol w:w="143"/>
      </w:tblGrid>
      <w:tr w:rsidR="008E5378" w14:paraId="0B85A19E" w14:textId="77777777" w:rsidTr="008F26F1">
        <w:tc>
          <w:tcPr>
            <w:tcW w:w="9650" w:type="dxa"/>
            <w:gridSpan w:val="9"/>
          </w:tcPr>
          <w:p w14:paraId="2ABC0E84" w14:textId="77777777" w:rsidR="008E5378" w:rsidRDefault="008E5378">
            <w:pPr>
              <w:spacing w:after="0"/>
              <w:rPr>
                <w:rFonts w:ascii="Arial" w:hAnsi="Arial"/>
                <w:sz w:val="8"/>
                <w:szCs w:val="8"/>
              </w:rPr>
            </w:pPr>
          </w:p>
        </w:tc>
      </w:tr>
      <w:tr w:rsidR="00004970" w:rsidRPr="00004970" w14:paraId="743C127A" w14:textId="77777777" w:rsidTr="008F26F1">
        <w:tc>
          <w:tcPr>
            <w:tcW w:w="9650" w:type="dxa"/>
            <w:gridSpan w:val="9"/>
            <w:tcBorders>
              <w:top w:val="single" w:sz="4" w:space="0" w:color="auto"/>
              <w:left w:val="single" w:sz="4" w:space="0" w:color="auto"/>
              <w:bottom w:val="nil"/>
              <w:right w:val="single" w:sz="4" w:space="0" w:color="auto"/>
            </w:tcBorders>
          </w:tcPr>
          <w:p w14:paraId="3268A985" w14:textId="77777777" w:rsidR="00004970" w:rsidRPr="00004970" w:rsidRDefault="00004970" w:rsidP="00004970">
            <w:pPr>
              <w:spacing w:after="0"/>
              <w:jc w:val="right"/>
              <w:rPr>
                <w:rFonts w:ascii="Arial" w:eastAsia="宋体" w:hAnsi="Arial"/>
                <w:i/>
              </w:rPr>
            </w:pPr>
            <w:r w:rsidRPr="00004970">
              <w:rPr>
                <w:rFonts w:ascii="Arial" w:eastAsia="宋体" w:hAnsi="Arial"/>
                <w:i/>
                <w:sz w:val="14"/>
              </w:rPr>
              <w:t>CR-Form-v12.2</w:t>
            </w:r>
          </w:p>
        </w:tc>
      </w:tr>
      <w:tr w:rsidR="00004970" w:rsidRPr="00004970" w14:paraId="2557485B" w14:textId="77777777" w:rsidTr="008F26F1">
        <w:tc>
          <w:tcPr>
            <w:tcW w:w="9650" w:type="dxa"/>
            <w:gridSpan w:val="9"/>
            <w:tcBorders>
              <w:top w:val="nil"/>
              <w:left w:val="single" w:sz="4" w:space="0" w:color="auto"/>
              <w:bottom w:val="nil"/>
              <w:right w:val="single" w:sz="4" w:space="0" w:color="auto"/>
            </w:tcBorders>
          </w:tcPr>
          <w:p w14:paraId="3F9DD73E" w14:textId="77777777" w:rsidR="00004970" w:rsidRPr="00004970" w:rsidRDefault="00004970" w:rsidP="00004970">
            <w:pPr>
              <w:spacing w:after="0"/>
              <w:jc w:val="center"/>
              <w:rPr>
                <w:rFonts w:ascii="Arial" w:eastAsia="宋体" w:hAnsi="Arial"/>
              </w:rPr>
            </w:pPr>
            <w:r w:rsidRPr="00004970">
              <w:rPr>
                <w:rFonts w:ascii="Arial" w:eastAsia="宋体" w:hAnsi="Arial"/>
                <w:b/>
                <w:sz w:val="32"/>
              </w:rPr>
              <w:t>CHANGE REQUEST</w:t>
            </w:r>
          </w:p>
        </w:tc>
      </w:tr>
      <w:tr w:rsidR="00004970" w:rsidRPr="00004970" w14:paraId="598198C6" w14:textId="77777777" w:rsidTr="008F26F1">
        <w:tc>
          <w:tcPr>
            <w:tcW w:w="9650" w:type="dxa"/>
            <w:gridSpan w:val="9"/>
            <w:tcBorders>
              <w:top w:val="nil"/>
              <w:left w:val="single" w:sz="4" w:space="0" w:color="auto"/>
              <w:bottom w:val="nil"/>
              <w:right w:val="single" w:sz="4" w:space="0" w:color="auto"/>
            </w:tcBorders>
          </w:tcPr>
          <w:p w14:paraId="207F94F1" w14:textId="77777777" w:rsidR="00004970" w:rsidRPr="00004970" w:rsidRDefault="00004970" w:rsidP="00004970">
            <w:pPr>
              <w:spacing w:after="0"/>
              <w:rPr>
                <w:rFonts w:ascii="Arial" w:eastAsia="宋体" w:hAnsi="Arial"/>
                <w:sz w:val="8"/>
                <w:szCs w:val="8"/>
              </w:rPr>
            </w:pPr>
          </w:p>
        </w:tc>
      </w:tr>
      <w:tr w:rsidR="00004970" w:rsidRPr="00004970" w14:paraId="387151F6" w14:textId="77777777" w:rsidTr="008F26F1">
        <w:tc>
          <w:tcPr>
            <w:tcW w:w="142" w:type="dxa"/>
            <w:tcBorders>
              <w:top w:val="nil"/>
              <w:left w:val="single" w:sz="4" w:space="0" w:color="auto"/>
              <w:bottom w:val="nil"/>
              <w:right w:val="nil"/>
            </w:tcBorders>
          </w:tcPr>
          <w:p w14:paraId="5BCEB8BF" w14:textId="77777777" w:rsidR="00004970" w:rsidRPr="00004970" w:rsidRDefault="00004970" w:rsidP="00004970">
            <w:pPr>
              <w:spacing w:after="0"/>
              <w:jc w:val="right"/>
              <w:rPr>
                <w:rFonts w:ascii="Arial" w:eastAsia="宋体" w:hAnsi="Arial"/>
              </w:rPr>
            </w:pPr>
          </w:p>
        </w:tc>
        <w:tc>
          <w:tcPr>
            <w:tcW w:w="1561" w:type="dxa"/>
            <w:shd w:val="pct30" w:color="FFFF00" w:fill="auto"/>
          </w:tcPr>
          <w:p w14:paraId="249268E8" w14:textId="79E08E33" w:rsidR="00004970" w:rsidRPr="00004970" w:rsidRDefault="00004970" w:rsidP="00004970">
            <w:pPr>
              <w:wordWrap w:val="0"/>
              <w:spacing w:after="0"/>
              <w:jc w:val="right"/>
              <w:rPr>
                <w:rFonts w:ascii="Arial" w:eastAsia="宋体" w:hAnsi="Arial"/>
                <w:b/>
                <w:sz w:val="28"/>
              </w:rPr>
            </w:pPr>
            <w:r w:rsidRPr="00004970">
              <w:rPr>
                <w:rFonts w:ascii="Arial" w:eastAsia="宋体" w:hAnsi="Arial"/>
                <w:b/>
                <w:sz w:val="28"/>
              </w:rPr>
              <w:t>38.214</w:t>
            </w:r>
          </w:p>
        </w:tc>
        <w:tc>
          <w:tcPr>
            <w:tcW w:w="709" w:type="dxa"/>
          </w:tcPr>
          <w:p w14:paraId="1FCF46E1" w14:textId="77777777" w:rsidR="00004970" w:rsidRPr="00004970" w:rsidRDefault="00004970" w:rsidP="00004970">
            <w:pPr>
              <w:spacing w:after="0"/>
              <w:jc w:val="center"/>
              <w:rPr>
                <w:rFonts w:ascii="Arial" w:eastAsia="宋体" w:hAnsi="Arial"/>
              </w:rPr>
            </w:pPr>
            <w:r w:rsidRPr="00004970">
              <w:rPr>
                <w:rFonts w:ascii="Arial" w:eastAsia="宋体" w:hAnsi="Arial"/>
                <w:b/>
                <w:sz w:val="28"/>
              </w:rPr>
              <w:t>CR</w:t>
            </w:r>
          </w:p>
        </w:tc>
        <w:tc>
          <w:tcPr>
            <w:tcW w:w="1278" w:type="dxa"/>
            <w:shd w:val="pct30" w:color="FFFF00" w:fill="auto"/>
          </w:tcPr>
          <w:p w14:paraId="6DDEDADC" w14:textId="7195AE7D" w:rsidR="00004970" w:rsidRPr="00004970" w:rsidRDefault="00535B3C" w:rsidP="00004970">
            <w:pPr>
              <w:spacing w:after="0"/>
              <w:rPr>
                <w:rFonts w:ascii="Arial" w:eastAsia="宋体" w:hAnsi="Arial"/>
              </w:rPr>
            </w:pPr>
            <w:r>
              <w:rPr>
                <w:rFonts w:ascii="Arial" w:eastAsia="宋体" w:hAnsi="Arial"/>
                <w:b/>
                <w:sz w:val="28"/>
              </w:rPr>
              <w:t>0562</w:t>
            </w:r>
          </w:p>
        </w:tc>
        <w:tc>
          <w:tcPr>
            <w:tcW w:w="709" w:type="dxa"/>
          </w:tcPr>
          <w:p w14:paraId="197F21CF" w14:textId="77777777" w:rsidR="00004970" w:rsidRPr="00004970" w:rsidRDefault="00004970" w:rsidP="00004970">
            <w:pPr>
              <w:tabs>
                <w:tab w:val="right" w:pos="625"/>
              </w:tabs>
              <w:spacing w:after="0"/>
              <w:jc w:val="center"/>
              <w:rPr>
                <w:rFonts w:ascii="Arial" w:eastAsia="宋体" w:hAnsi="Arial"/>
              </w:rPr>
            </w:pPr>
            <w:r w:rsidRPr="00004970">
              <w:rPr>
                <w:rFonts w:ascii="Arial" w:eastAsia="宋体" w:hAnsi="Arial"/>
                <w:b/>
                <w:bCs/>
                <w:sz w:val="28"/>
              </w:rPr>
              <w:t>rev</w:t>
            </w:r>
          </w:p>
        </w:tc>
        <w:tc>
          <w:tcPr>
            <w:tcW w:w="993" w:type="dxa"/>
            <w:shd w:val="pct30" w:color="FFFF00" w:fill="auto"/>
          </w:tcPr>
          <w:p w14:paraId="3D40CDA7" w14:textId="77777777" w:rsidR="00004970" w:rsidRPr="00004970" w:rsidRDefault="00004970" w:rsidP="00004970">
            <w:pPr>
              <w:spacing w:after="0"/>
              <w:jc w:val="center"/>
              <w:rPr>
                <w:rFonts w:ascii="Arial" w:eastAsia="宋体" w:hAnsi="Arial"/>
                <w:b/>
              </w:rPr>
            </w:pPr>
            <w:r w:rsidRPr="00004970">
              <w:rPr>
                <w:rFonts w:ascii="Arial" w:eastAsia="宋体" w:hAnsi="Arial"/>
                <w:b/>
                <w:sz w:val="28"/>
              </w:rPr>
              <w:t>-</w:t>
            </w:r>
          </w:p>
        </w:tc>
        <w:tc>
          <w:tcPr>
            <w:tcW w:w="2412" w:type="dxa"/>
          </w:tcPr>
          <w:p w14:paraId="7A1E5622" w14:textId="77777777" w:rsidR="00004970" w:rsidRPr="00004970" w:rsidRDefault="00004970" w:rsidP="00004970">
            <w:pPr>
              <w:tabs>
                <w:tab w:val="right" w:pos="1825"/>
              </w:tabs>
              <w:spacing w:after="0"/>
              <w:jc w:val="center"/>
              <w:rPr>
                <w:rFonts w:ascii="Arial" w:eastAsia="宋体" w:hAnsi="Arial"/>
              </w:rPr>
            </w:pPr>
            <w:r w:rsidRPr="00004970">
              <w:rPr>
                <w:rFonts w:ascii="Arial" w:eastAsia="宋体" w:hAnsi="Arial"/>
                <w:b/>
                <w:sz w:val="28"/>
                <w:szCs w:val="28"/>
              </w:rPr>
              <w:t>Current version:</w:t>
            </w:r>
          </w:p>
        </w:tc>
        <w:tc>
          <w:tcPr>
            <w:tcW w:w="1703" w:type="dxa"/>
            <w:shd w:val="pct30" w:color="FFFF00" w:fill="auto"/>
          </w:tcPr>
          <w:p w14:paraId="78DB47B7" w14:textId="77777777" w:rsidR="00004970" w:rsidRPr="00004970" w:rsidRDefault="00004970" w:rsidP="00004970">
            <w:pPr>
              <w:spacing w:after="0"/>
              <w:jc w:val="center"/>
              <w:rPr>
                <w:rFonts w:ascii="Arial" w:eastAsia="宋体" w:hAnsi="Arial"/>
                <w:b/>
                <w:sz w:val="28"/>
              </w:rPr>
            </w:pPr>
            <w:r w:rsidRPr="00004970">
              <w:rPr>
                <w:rFonts w:ascii="Arial" w:eastAsia="宋体" w:hAnsi="Arial"/>
                <w:b/>
                <w:sz w:val="28"/>
              </w:rPr>
              <w:t>18.2.0</w:t>
            </w:r>
          </w:p>
        </w:tc>
        <w:tc>
          <w:tcPr>
            <w:tcW w:w="143" w:type="dxa"/>
            <w:tcBorders>
              <w:top w:val="nil"/>
              <w:left w:val="nil"/>
              <w:bottom w:val="nil"/>
              <w:right w:val="single" w:sz="4" w:space="0" w:color="auto"/>
            </w:tcBorders>
          </w:tcPr>
          <w:p w14:paraId="0F5B30F1" w14:textId="77777777" w:rsidR="00004970" w:rsidRPr="00004970" w:rsidRDefault="00004970" w:rsidP="00004970">
            <w:pPr>
              <w:spacing w:after="0"/>
              <w:rPr>
                <w:rFonts w:ascii="Arial" w:eastAsia="宋体" w:hAnsi="Arial"/>
              </w:rPr>
            </w:pPr>
          </w:p>
        </w:tc>
      </w:tr>
      <w:tr w:rsidR="00004970" w:rsidRPr="00004970" w14:paraId="452541A9" w14:textId="77777777" w:rsidTr="008F26F1">
        <w:tc>
          <w:tcPr>
            <w:tcW w:w="9650" w:type="dxa"/>
            <w:gridSpan w:val="9"/>
            <w:tcBorders>
              <w:top w:val="nil"/>
              <w:left w:val="single" w:sz="4" w:space="0" w:color="auto"/>
              <w:bottom w:val="nil"/>
              <w:right w:val="single" w:sz="4" w:space="0" w:color="auto"/>
            </w:tcBorders>
          </w:tcPr>
          <w:p w14:paraId="6E621DFC" w14:textId="77777777" w:rsidR="00004970" w:rsidRPr="00004970" w:rsidRDefault="00004970" w:rsidP="00004970">
            <w:pPr>
              <w:spacing w:after="0"/>
              <w:rPr>
                <w:rFonts w:ascii="Arial" w:eastAsia="宋体" w:hAnsi="Arial"/>
              </w:rPr>
            </w:pPr>
          </w:p>
        </w:tc>
      </w:tr>
      <w:tr w:rsidR="00004970" w:rsidRPr="00004970" w14:paraId="6C5537AD" w14:textId="77777777" w:rsidTr="008F26F1">
        <w:tc>
          <w:tcPr>
            <w:tcW w:w="9650" w:type="dxa"/>
            <w:gridSpan w:val="9"/>
            <w:tcBorders>
              <w:top w:val="single" w:sz="4" w:space="0" w:color="auto"/>
              <w:left w:val="nil"/>
              <w:bottom w:val="nil"/>
              <w:right w:val="nil"/>
            </w:tcBorders>
          </w:tcPr>
          <w:p w14:paraId="4154C6A3" w14:textId="77777777" w:rsidR="00004970" w:rsidRPr="00004970" w:rsidRDefault="00004970" w:rsidP="00004970">
            <w:pPr>
              <w:spacing w:after="0"/>
              <w:jc w:val="center"/>
              <w:rPr>
                <w:rFonts w:ascii="Arial" w:eastAsia="宋体" w:hAnsi="Arial" w:cs="Arial"/>
                <w:i/>
              </w:rPr>
            </w:pPr>
            <w:r w:rsidRPr="00004970">
              <w:rPr>
                <w:rFonts w:ascii="Arial" w:eastAsia="宋体" w:hAnsi="Arial" w:cs="Arial"/>
                <w:i/>
              </w:rPr>
              <w:t xml:space="preserve">For </w:t>
            </w:r>
            <w:hyperlink r:id="rId9" w:anchor="_blank" w:history="1">
              <w:r w:rsidRPr="00004970">
                <w:rPr>
                  <w:rFonts w:eastAsia="宋体" w:cs="Arial"/>
                  <w:b/>
                  <w:i/>
                  <w:color w:val="FF0000"/>
                  <w:u w:val="single"/>
                </w:rPr>
                <w:t>HELP</w:t>
              </w:r>
            </w:hyperlink>
            <w:r w:rsidRPr="00004970">
              <w:rPr>
                <w:rFonts w:ascii="Arial" w:eastAsia="宋体" w:hAnsi="Arial" w:cs="Arial"/>
                <w:b/>
                <w:i/>
                <w:color w:val="FF0000"/>
              </w:rPr>
              <w:t xml:space="preserve"> </w:t>
            </w:r>
            <w:r w:rsidRPr="00004970">
              <w:rPr>
                <w:rFonts w:ascii="Arial" w:eastAsia="宋体" w:hAnsi="Arial" w:cs="Arial"/>
                <w:i/>
              </w:rPr>
              <w:t xml:space="preserve">on using this form: comprehensive instructions can be found at </w:t>
            </w:r>
            <w:r w:rsidRPr="00004970">
              <w:rPr>
                <w:rFonts w:ascii="Arial" w:eastAsia="宋体" w:hAnsi="Arial" w:cs="Arial"/>
                <w:i/>
              </w:rPr>
              <w:br/>
            </w:r>
            <w:hyperlink r:id="rId10" w:history="1">
              <w:r w:rsidRPr="00004970">
                <w:rPr>
                  <w:rFonts w:eastAsia="宋体" w:cs="Arial"/>
                  <w:i/>
                  <w:color w:val="0000FF"/>
                  <w:u w:val="single"/>
                </w:rPr>
                <w:t>http://www.3gpp.org/Change-Requests</w:t>
              </w:r>
            </w:hyperlink>
            <w:r w:rsidRPr="00004970">
              <w:rPr>
                <w:rFonts w:ascii="Arial" w:eastAsia="宋体" w:hAnsi="Arial" w:cs="Arial"/>
                <w:i/>
              </w:rPr>
              <w:t>.</w:t>
            </w:r>
          </w:p>
        </w:tc>
      </w:tr>
      <w:tr w:rsidR="00004970" w:rsidRPr="00004970" w14:paraId="3BF9051D" w14:textId="77777777" w:rsidTr="008F26F1">
        <w:tc>
          <w:tcPr>
            <w:tcW w:w="9650" w:type="dxa"/>
            <w:gridSpan w:val="9"/>
          </w:tcPr>
          <w:p w14:paraId="1C45C73C" w14:textId="77777777" w:rsidR="00004970" w:rsidRPr="00004970" w:rsidRDefault="00004970" w:rsidP="00004970">
            <w:pPr>
              <w:spacing w:after="0"/>
              <w:rPr>
                <w:rFonts w:ascii="Arial" w:eastAsia="宋体" w:hAnsi="Arial"/>
                <w:sz w:val="8"/>
                <w:szCs w:val="8"/>
              </w:rPr>
            </w:pPr>
          </w:p>
        </w:tc>
      </w:tr>
    </w:tbl>
    <w:p w14:paraId="5B460BD7" w14:textId="77777777" w:rsidR="00004970" w:rsidRPr="00004970" w:rsidRDefault="00004970" w:rsidP="00004970">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04970" w:rsidRPr="00004970" w14:paraId="303916FB" w14:textId="77777777" w:rsidTr="00185631">
        <w:tc>
          <w:tcPr>
            <w:tcW w:w="2835" w:type="dxa"/>
          </w:tcPr>
          <w:p w14:paraId="29411CEF" w14:textId="77777777" w:rsidR="00004970" w:rsidRPr="00004970" w:rsidRDefault="00004970" w:rsidP="00004970">
            <w:pPr>
              <w:tabs>
                <w:tab w:val="right" w:pos="2751"/>
              </w:tabs>
              <w:spacing w:after="0"/>
              <w:rPr>
                <w:rFonts w:ascii="Arial" w:eastAsia="宋体" w:hAnsi="Arial"/>
                <w:b/>
                <w:i/>
              </w:rPr>
            </w:pPr>
            <w:r w:rsidRPr="00004970">
              <w:rPr>
                <w:rFonts w:ascii="Arial" w:eastAsia="宋体" w:hAnsi="Arial"/>
                <w:b/>
                <w:i/>
              </w:rPr>
              <w:t>Proposed change affects:</w:t>
            </w:r>
          </w:p>
        </w:tc>
        <w:tc>
          <w:tcPr>
            <w:tcW w:w="1418" w:type="dxa"/>
          </w:tcPr>
          <w:p w14:paraId="41FFD0E5" w14:textId="77777777" w:rsidR="00004970" w:rsidRPr="00004970" w:rsidRDefault="00004970" w:rsidP="00004970">
            <w:pPr>
              <w:spacing w:after="0"/>
              <w:jc w:val="right"/>
              <w:rPr>
                <w:rFonts w:ascii="Arial" w:eastAsia="宋体" w:hAnsi="Arial"/>
              </w:rPr>
            </w:pPr>
            <w:r w:rsidRPr="00004970">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FDB364" w14:textId="77777777" w:rsidR="00004970" w:rsidRPr="00004970" w:rsidRDefault="00004970" w:rsidP="00004970">
            <w:pPr>
              <w:spacing w:after="0"/>
              <w:jc w:val="center"/>
              <w:rPr>
                <w:rFonts w:ascii="Arial" w:eastAsia="宋体" w:hAnsi="Arial"/>
                <w:b/>
                <w:caps/>
              </w:rPr>
            </w:pPr>
          </w:p>
        </w:tc>
        <w:tc>
          <w:tcPr>
            <w:tcW w:w="709" w:type="dxa"/>
            <w:tcBorders>
              <w:top w:val="nil"/>
              <w:left w:val="single" w:sz="4" w:space="0" w:color="auto"/>
              <w:bottom w:val="nil"/>
              <w:right w:val="nil"/>
            </w:tcBorders>
          </w:tcPr>
          <w:p w14:paraId="58D7C0C5" w14:textId="77777777" w:rsidR="00004970" w:rsidRPr="00004970" w:rsidRDefault="00004970" w:rsidP="00004970">
            <w:pPr>
              <w:spacing w:after="0"/>
              <w:jc w:val="right"/>
              <w:rPr>
                <w:rFonts w:ascii="Arial" w:eastAsia="宋体" w:hAnsi="Arial"/>
                <w:u w:val="single"/>
              </w:rPr>
            </w:pPr>
            <w:r w:rsidRPr="00004970">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0B1D4E" w14:textId="77777777" w:rsidR="00004970" w:rsidRPr="00004970" w:rsidRDefault="00004970" w:rsidP="00004970">
            <w:pPr>
              <w:spacing w:after="0"/>
              <w:jc w:val="center"/>
              <w:rPr>
                <w:rFonts w:ascii="Arial" w:eastAsia="宋体" w:hAnsi="Arial"/>
                <w:b/>
                <w:caps/>
              </w:rPr>
            </w:pPr>
            <w:r w:rsidRPr="00004970">
              <w:rPr>
                <w:rFonts w:ascii="Arial" w:eastAsia="宋体" w:hAnsi="Arial"/>
                <w:b/>
                <w:caps/>
              </w:rPr>
              <w:t>X</w:t>
            </w:r>
          </w:p>
        </w:tc>
        <w:tc>
          <w:tcPr>
            <w:tcW w:w="2126" w:type="dxa"/>
          </w:tcPr>
          <w:p w14:paraId="0D702E14" w14:textId="77777777" w:rsidR="00004970" w:rsidRPr="00004970" w:rsidRDefault="00004970" w:rsidP="00004970">
            <w:pPr>
              <w:spacing w:after="0"/>
              <w:jc w:val="right"/>
              <w:rPr>
                <w:rFonts w:ascii="Arial" w:eastAsia="宋体" w:hAnsi="Arial"/>
                <w:u w:val="single"/>
              </w:rPr>
            </w:pPr>
            <w:r w:rsidRPr="00004970">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A46898" w14:textId="77777777" w:rsidR="00004970" w:rsidRPr="00004970" w:rsidRDefault="00004970" w:rsidP="00004970">
            <w:pPr>
              <w:spacing w:after="0"/>
              <w:jc w:val="center"/>
              <w:rPr>
                <w:rFonts w:ascii="Arial" w:eastAsia="宋体" w:hAnsi="Arial"/>
                <w:b/>
                <w:caps/>
              </w:rPr>
            </w:pPr>
            <w:r w:rsidRPr="00004970">
              <w:rPr>
                <w:rFonts w:ascii="Arial" w:eastAsia="宋体" w:hAnsi="Arial"/>
                <w:b/>
                <w:caps/>
              </w:rPr>
              <w:t>X</w:t>
            </w:r>
          </w:p>
        </w:tc>
        <w:tc>
          <w:tcPr>
            <w:tcW w:w="1418" w:type="dxa"/>
          </w:tcPr>
          <w:p w14:paraId="754D52F3" w14:textId="77777777" w:rsidR="00004970" w:rsidRPr="00004970" w:rsidRDefault="00004970" w:rsidP="00004970">
            <w:pPr>
              <w:spacing w:after="0"/>
              <w:jc w:val="right"/>
              <w:rPr>
                <w:rFonts w:ascii="Arial" w:eastAsia="宋体" w:hAnsi="Arial"/>
              </w:rPr>
            </w:pPr>
            <w:r w:rsidRPr="00004970">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743C46" w14:textId="77777777" w:rsidR="00004970" w:rsidRPr="00004970" w:rsidRDefault="00004970" w:rsidP="00004970">
            <w:pPr>
              <w:spacing w:after="0"/>
              <w:jc w:val="center"/>
              <w:rPr>
                <w:rFonts w:ascii="Arial" w:eastAsia="宋体" w:hAnsi="Arial"/>
                <w:b/>
                <w:bCs/>
                <w:caps/>
              </w:rPr>
            </w:pPr>
          </w:p>
        </w:tc>
      </w:tr>
    </w:tbl>
    <w:p w14:paraId="193374F3" w14:textId="77777777" w:rsidR="00004970" w:rsidRPr="00004970" w:rsidRDefault="00004970" w:rsidP="00004970">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04970" w:rsidRPr="00004970" w14:paraId="1BD472B2" w14:textId="77777777" w:rsidTr="00185631">
        <w:tc>
          <w:tcPr>
            <w:tcW w:w="9640" w:type="dxa"/>
            <w:gridSpan w:val="11"/>
          </w:tcPr>
          <w:p w14:paraId="661A58FB" w14:textId="77777777" w:rsidR="00004970" w:rsidRPr="00004970" w:rsidRDefault="00004970" w:rsidP="00004970">
            <w:pPr>
              <w:spacing w:after="0"/>
              <w:rPr>
                <w:rFonts w:ascii="Arial" w:eastAsia="宋体" w:hAnsi="Arial"/>
                <w:sz w:val="8"/>
                <w:szCs w:val="8"/>
              </w:rPr>
            </w:pPr>
          </w:p>
        </w:tc>
      </w:tr>
      <w:tr w:rsidR="00004970" w:rsidRPr="00004970" w14:paraId="439D70A7" w14:textId="77777777" w:rsidTr="00185631">
        <w:tc>
          <w:tcPr>
            <w:tcW w:w="1843" w:type="dxa"/>
            <w:tcBorders>
              <w:top w:val="single" w:sz="4" w:space="0" w:color="auto"/>
              <w:left w:val="single" w:sz="4" w:space="0" w:color="auto"/>
              <w:bottom w:val="nil"/>
              <w:right w:val="nil"/>
            </w:tcBorders>
          </w:tcPr>
          <w:p w14:paraId="4040E484" w14:textId="77777777" w:rsidR="00004970" w:rsidRPr="00004970" w:rsidRDefault="00004970" w:rsidP="00004970">
            <w:pPr>
              <w:tabs>
                <w:tab w:val="right" w:pos="1759"/>
              </w:tabs>
              <w:spacing w:after="0"/>
              <w:rPr>
                <w:rFonts w:ascii="Arial" w:eastAsia="宋体" w:hAnsi="Arial"/>
                <w:b/>
                <w:i/>
              </w:rPr>
            </w:pPr>
            <w:r w:rsidRPr="00004970">
              <w:rPr>
                <w:rFonts w:ascii="Arial" w:eastAsia="宋体" w:hAnsi="Arial"/>
                <w:b/>
                <w:i/>
              </w:rPr>
              <w:t>Title:</w:t>
            </w:r>
            <w:r w:rsidRPr="00004970">
              <w:rPr>
                <w:rFonts w:ascii="Arial" w:eastAsia="宋体" w:hAnsi="Arial"/>
                <w:b/>
                <w:i/>
              </w:rPr>
              <w:tab/>
            </w:r>
          </w:p>
        </w:tc>
        <w:tc>
          <w:tcPr>
            <w:tcW w:w="7797" w:type="dxa"/>
            <w:gridSpan w:val="10"/>
            <w:tcBorders>
              <w:top w:val="single" w:sz="4" w:space="0" w:color="auto"/>
              <w:left w:val="nil"/>
              <w:bottom w:val="nil"/>
              <w:right w:val="single" w:sz="4" w:space="0" w:color="auto"/>
            </w:tcBorders>
            <w:shd w:val="pct30" w:color="FFFF00" w:fill="auto"/>
          </w:tcPr>
          <w:p w14:paraId="148B6B3B" w14:textId="2B7D3473" w:rsidR="00004970" w:rsidRPr="00004970" w:rsidRDefault="00004970" w:rsidP="00004970">
            <w:pPr>
              <w:spacing w:after="0"/>
              <w:ind w:left="100"/>
              <w:rPr>
                <w:rFonts w:ascii="Arial" w:eastAsia="宋体" w:hAnsi="Arial"/>
              </w:rPr>
            </w:pPr>
            <w:r w:rsidRPr="00004970">
              <w:rPr>
                <w:rFonts w:ascii="Arial" w:eastAsia="宋体" w:hAnsi="Arial" w:cs="Arial"/>
              </w:rPr>
              <w:t>Correction on the highest sub-channel of PSSCH</w:t>
            </w:r>
          </w:p>
        </w:tc>
      </w:tr>
      <w:tr w:rsidR="00004970" w:rsidRPr="00004970" w14:paraId="02DD8767" w14:textId="77777777" w:rsidTr="00185631">
        <w:tc>
          <w:tcPr>
            <w:tcW w:w="1843" w:type="dxa"/>
            <w:tcBorders>
              <w:top w:val="nil"/>
              <w:left w:val="single" w:sz="4" w:space="0" w:color="auto"/>
              <w:bottom w:val="nil"/>
              <w:right w:val="nil"/>
            </w:tcBorders>
          </w:tcPr>
          <w:p w14:paraId="09F795AE" w14:textId="77777777" w:rsidR="00004970" w:rsidRPr="00004970" w:rsidRDefault="00004970" w:rsidP="00004970">
            <w:pPr>
              <w:spacing w:after="0"/>
              <w:rPr>
                <w:rFonts w:ascii="Arial" w:eastAsia="宋体" w:hAnsi="Arial"/>
                <w:b/>
                <w:i/>
                <w:sz w:val="8"/>
                <w:szCs w:val="8"/>
              </w:rPr>
            </w:pPr>
          </w:p>
        </w:tc>
        <w:tc>
          <w:tcPr>
            <w:tcW w:w="7797" w:type="dxa"/>
            <w:gridSpan w:val="10"/>
            <w:tcBorders>
              <w:top w:val="nil"/>
              <w:left w:val="nil"/>
              <w:bottom w:val="nil"/>
              <w:right w:val="single" w:sz="4" w:space="0" w:color="auto"/>
            </w:tcBorders>
          </w:tcPr>
          <w:p w14:paraId="7A35F3F9" w14:textId="77777777" w:rsidR="00004970" w:rsidRPr="00004970" w:rsidRDefault="00004970" w:rsidP="00004970">
            <w:pPr>
              <w:spacing w:after="0"/>
              <w:rPr>
                <w:rFonts w:ascii="Arial" w:eastAsia="宋体" w:hAnsi="Arial"/>
                <w:sz w:val="8"/>
                <w:szCs w:val="8"/>
              </w:rPr>
            </w:pPr>
          </w:p>
        </w:tc>
      </w:tr>
      <w:tr w:rsidR="00004970" w:rsidRPr="00004970" w14:paraId="002528AE" w14:textId="77777777" w:rsidTr="00185631">
        <w:tc>
          <w:tcPr>
            <w:tcW w:w="1843" w:type="dxa"/>
            <w:tcBorders>
              <w:top w:val="nil"/>
              <w:left w:val="single" w:sz="4" w:space="0" w:color="auto"/>
              <w:bottom w:val="nil"/>
              <w:right w:val="nil"/>
            </w:tcBorders>
          </w:tcPr>
          <w:p w14:paraId="07A03C49" w14:textId="77777777" w:rsidR="00004970" w:rsidRPr="00004970" w:rsidRDefault="00004970" w:rsidP="00004970">
            <w:pPr>
              <w:tabs>
                <w:tab w:val="right" w:pos="1759"/>
              </w:tabs>
              <w:spacing w:after="0"/>
              <w:rPr>
                <w:rFonts w:ascii="Arial" w:eastAsia="宋体" w:hAnsi="Arial"/>
                <w:b/>
                <w:i/>
              </w:rPr>
            </w:pPr>
            <w:r w:rsidRPr="00004970">
              <w:rPr>
                <w:rFonts w:ascii="Arial" w:eastAsia="宋体" w:hAnsi="Arial"/>
                <w:b/>
                <w:i/>
              </w:rPr>
              <w:t>Source to WG:</w:t>
            </w:r>
          </w:p>
        </w:tc>
        <w:tc>
          <w:tcPr>
            <w:tcW w:w="7797" w:type="dxa"/>
            <w:gridSpan w:val="10"/>
            <w:tcBorders>
              <w:top w:val="nil"/>
              <w:left w:val="nil"/>
              <w:bottom w:val="nil"/>
              <w:right w:val="single" w:sz="4" w:space="0" w:color="auto"/>
            </w:tcBorders>
            <w:shd w:val="pct30" w:color="FFFF00" w:fill="auto"/>
          </w:tcPr>
          <w:p w14:paraId="29356309" w14:textId="668E6A10" w:rsidR="00004970" w:rsidRPr="00004970" w:rsidRDefault="000B4CC4" w:rsidP="00004970">
            <w:pPr>
              <w:spacing w:after="0"/>
              <w:ind w:left="100"/>
              <w:rPr>
                <w:rFonts w:ascii="Arial" w:eastAsia="宋体" w:hAnsi="Arial"/>
              </w:rPr>
            </w:pPr>
            <w:r>
              <w:rPr>
                <w:rFonts w:ascii="Arial" w:eastAsia="宋体" w:hAnsi="Arial"/>
              </w:rPr>
              <w:t xml:space="preserve">Moderator (Huawei), </w:t>
            </w:r>
            <w:r w:rsidR="00004970" w:rsidRPr="00004970">
              <w:rPr>
                <w:rFonts w:ascii="Arial" w:eastAsia="宋体" w:hAnsi="Arial"/>
              </w:rPr>
              <w:t xml:space="preserve">ZTE, </w:t>
            </w:r>
            <w:proofErr w:type="spellStart"/>
            <w:r w:rsidR="00004970" w:rsidRPr="00004970">
              <w:rPr>
                <w:rFonts w:ascii="Arial" w:eastAsia="宋体" w:hAnsi="Arial"/>
              </w:rPr>
              <w:t>Sanechips</w:t>
            </w:r>
            <w:proofErr w:type="spellEnd"/>
            <w:r w:rsidR="00AE32FE">
              <w:rPr>
                <w:rFonts w:ascii="Arial" w:eastAsia="宋体" w:hAnsi="Arial"/>
              </w:rPr>
              <w:t xml:space="preserve">, </w:t>
            </w:r>
            <w:r w:rsidR="00AE32FE">
              <w:rPr>
                <w:rFonts w:ascii="Arial" w:hAnsi="Arial"/>
              </w:rPr>
              <w:t>Samsung</w:t>
            </w:r>
            <w:r w:rsidR="00AE32FE">
              <w:rPr>
                <w:rFonts w:ascii="Arial" w:hAnsi="Arial" w:hint="eastAsia"/>
                <w:lang w:eastAsia="zh-CN"/>
              </w:rPr>
              <w:t>, OPPO</w:t>
            </w:r>
          </w:p>
        </w:tc>
      </w:tr>
      <w:tr w:rsidR="00004970" w:rsidRPr="00004970" w14:paraId="63964BE4" w14:textId="77777777" w:rsidTr="00185631">
        <w:tc>
          <w:tcPr>
            <w:tcW w:w="1843" w:type="dxa"/>
            <w:tcBorders>
              <w:top w:val="nil"/>
              <w:left w:val="single" w:sz="4" w:space="0" w:color="auto"/>
              <w:bottom w:val="nil"/>
              <w:right w:val="nil"/>
            </w:tcBorders>
          </w:tcPr>
          <w:p w14:paraId="2C964C54" w14:textId="77777777" w:rsidR="00004970" w:rsidRPr="00004970" w:rsidRDefault="00004970" w:rsidP="00004970">
            <w:pPr>
              <w:tabs>
                <w:tab w:val="right" w:pos="1759"/>
              </w:tabs>
              <w:spacing w:after="0"/>
              <w:rPr>
                <w:rFonts w:ascii="Arial" w:eastAsia="宋体" w:hAnsi="Arial"/>
                <w:b/>
                <w:i/>
              </w:rPr>
            </w:pPr>
            <w:r w:rsidRPr="00004970">
              <w:rPr>
                <w:rFonts w:ascii="Arial" w:eastAsia="宋体" w:hAnsi="Arial"/>
                <w:b/>
                <w:i/>
              </w:rPr>
              <w:t>Source to TSG:</w:t>
            </w:r>
          </w:p>
        </w:tc>
        <w:tc>
          <w:tcPr>
            <w:tcW w:w="7797" w:type="dxa"/>
            <w:gridSpan w:val="10"/>
            <w:tcBorders>
              <w:top w:val="nil"/>
              <w:left w:val="nil"/>
              <w:bottom w:val="nil"/>
              <w:right w:val="single" w:sz="4" w:space="0" w:color="auto"/>
            </w:tcBorders>
            <w:shd w:val="pct30" w:color="FFFF00" w:fill="auto"/>
          </w:tcPr>
          <w:p w14:paraId="1CFAFBB0" w14:textId="48DCDC92" w:rsidR="00004970" w:rsidRPr="00004970" w:rsidRDefault="006C0359" w:rsidP="00004970">
            <w:pPr>
              <w:spacing w:after="0"/>
              <w:ind w:left="100"/>
              <w:rPr>
                <w:rFonts w:ascii="Arial" w:eastAsia="宋体" w:hAnsi="Arial"/>
                <w:lang w:eastAsia="zh-CN"/>
              </w:rPr>
            </w:pPr>
            <w:r>
              <w:rPr>
                <w:rFonts w:ascii="Arial" w:eastAsia="宋体" w:hAnsi="Arial" w:hint="eastAsia"/>
                <w:lang w:eastAsia="zh-CN"/>
              </w:rPr>
              <w:t>R</w:t>
            </w:r>
            <w:r>
              <w:rPr>
                <w:rFonts w:ascii="Arial" w:eastAsia="宋体" w:hAnsi="Arial"/>
                <w:lang w:eastAsia="zh-CN"/>
              </w:rPr>
              <w:t>1</w:t>
            </w:r>
          </w:p>
        </w:tc>
      </w:tr>
      <w:tr w:rsidR="00004970" w:rsidRPr="00004970" w14:paraId="42946942" w14:textId="77777777" w:rsidTr="00185631">
        <w:tc>
          <w:tcPr>
            <w:tcW w:w="1843" w:type="dxa"/>
            <w:tcBorders>
              <w:top w:val="nil"/>
              <w:left w:val="single" w:sz="4" w:space="0" w:color="auto"/>
              <w:bottom w:val="nil"/>
              <w:right w:val="nil"/>
            </w:tcBorders>
          </w:tcPr>
          <w:p w14:paraId="17EA4DD3" w14:textId="77777777" w:rsidR="00004970" w:rsidRPr="00004970" w:rsidRDefault="00004970" w:rsidP="00004970">
            <w:pPr>
              <w:spacing w:after="0"/>
              <w:rPr>
                <w:rFonts w:ascii="Arial" w:eastAsia="宋体" w:hAnsi="Arial"/>
                <w:b/>
                <w:i/>
                <w:sz w:val="8"/>
                <w:szCs w:val="8"/>
              </w:rPr>
            </w:pPr>
          </w:p>
        </w:tc>
        <w:tc>
          <w:tcPr>
            <w:tcW w:w="7797" w:type="dxa"/>
            <w:gridSpan w:val="10"/>
            <w:tcBorders>
              <w:top w:val="nil"/>
              <w:left w:val="nil"/>
              <w:bottom w:val="nil"/>
              <w:right w:val="single" w:sz="4" w:space="0" w:color="auto"/>
            </w:tcBorders>
          </w:tcPr>
          <w:p w14:paraId="12B8474F" w14:textId="77777777" w:rsidR="00004970" w:rsidRPr="00004970" w:rsidRDefault="00004970" w:rsidP="00004970">
            <w:pPr>
              <w:spacing w:after="0"/>
              <w:rPr>
                <w:rFonts w:ascii="Arial" w:eastAsia="宋体" w:hAnsi="Arial"/>
                <w:sz w:val="8"/>
                <w:szCs w:val="8"/>
              </w:rPr>
            </w:pPr>
          </w:p>
        </w:tc>
      </w:tr>
      <w:tr w:rsidR="00004970" w:rsidRPr="00004970" w14:paraId="279E1309" w14:textId="77777777" w:rsidTr="00185631">
        <w:tc>
          <w:tcPr>
            <w:tcW w:w="1843" w:type="dxa"/>
            <w:tcBorders>
              <w:top w:val="nil"/>
              <w:left w:val="single" w:sz="4" w:space="0" w:color="auto"/>
              <w:bottom w:val="nil"/>
              <w:right w:val="nil"/>
            </w:tcBorders>
          </w:tcPr>
          <w:p w14:paraId="5296CE5C" w14:textId="77777777" w:rsidR="00004970" w:rsidRPr="00004970" w:rsidRDefault="00004970" w:rsidP="00004970">
            <w:pPr>
              <w:tabs>
                <w:tab w:val="right" w:pos="1759"/>
              </w:tabs>
              <w:spacing w:after="0"/>
              <w:rPr>
                <w:rFonts w:ascii="Arial" w:eastAsia="宋体" w:hAnsi="Arial"/>
                <w:b/>
                <w:i/>
              </w:rPr>
            </w:pPr>
            <w:r w:rsidRPr="00004970">
              <w:rPr>
                <w:rFonts w:ascii="Arial" w:eastAsia="宋体" w:hAnsi="Arial"/>
                <w:b/>
                <w:i/>
              </w:rPr>
              <w:t>Work item code:</w:t>
            </w:r>
          </w:p>
        </w:tc>
        <w:tc>
          <w:tcPr>
            <w:tcW w:w="3686" w:type="dxa"/>
            <w:gridSpan w:val="5"/>
            <w:shd w:val="pct30" w:color="FFFF00" w:fill="auto"/>
          </w:tcPr>
          <w:p w14:paraId="7E7780E6" w14:textId="77777777" w:rsidR="00004970" w:rsidRPr="00004970" w:rsidRDefault="00004970" w:rsidP="00004970">
            <w:pPr>
              <w:spacing w:after="0"/>
              <w:ind w:left="100"/>
              <w:rPr>
                <w:rFonts w:ascii="Arial" w:eastAsia="宋体" w:hAnsi="Arial"/>
              </w:rPr>
            </w:pPr>
            <w:r w:rsidRPr="00004970">
              <w:rPr>
                <w:rFonts w:ascii="Arial" w:eastAsia="宋体" w:hAnsi="Arial"/>
              </w:rPr>
              <w:t>NR_SL_enh2-Core</w:t>
            </w:r>
          </w:p>
        </w:tc>
        <w:tc>
          <w:tcPr>
            <w:tcW w:w="567" w:type="dxa"/>
          </w:tcPr>
          <w:p w14:paraId="499903D2" w14:textId="77777777" w:rsidR="00004970" w:rsidRPr="00004970" w:rsidRDefault="00004970" w:rsidP="00004970">
            <w:pPr>
              <w:spacing w:after="0"/>
              <w:ind w:right="100"/>
              <w:rPr>
                <w:rFonts w:ascii="Arial" w:eastAsia="宋体" w:hAnsi="Arial"/>
              </w:rPr>
            </w:pPr>
          </w:p>
        </w:tc>
        <w:tc>
          <w:tcPr>
            <w:tcW w:w="1417" w:type="dxa"/>
            <w:gridSpan w:val="3"/>
          </w:tcPr>
          <w:p w14:paraId="0E346A55" w14:textId="77777777" w:rsidR="00004970" w:rsidRPr="00004970" w:rsidRDefault="00004970" w:rsidP="00004970">
            <w:pPr>
              <w:spacing w:after="0"/>
              <w:jc w:val="right"/>
              <w:rPr>
                <w:rFonts w:ascii="Arial" w:eastAsia="宋体" w:hAnsi="Arial"/>
              </w:rPr>
            </w:pPr>
            <w:r w:rsidRPr="00004970">
              <w:rPr>
                <w:rFonts w:ascii="Arial" w:eastAsia="宋体" w:hAnsi="Arial"/>
                <w:b/>
                <w:i/>
              </w:rPr>
              <w:t>Date:</w:t>
            </w:r>
          </w:p>
        </w:tc>
        <w:tc>
          <w:tcPr>
            <w:tcW w:w="2127" w:type="dxa"/>
            <w:tcBorders>
              <w:top w:val="nil"/>
              <w:left w:val="nil"/>
              <w:bottom w:val="nil"/>
              <w:right w:val="single" w:sz="4" w:space="0" w:color="auto"/>
            </w:tcBorders>
            <w:shd w:val="pct30" w:color="FFFF00" w:fill="auto"/>
          </w:tcPr>
          <w:p w14:paraId="0BDFE698" w14:textId="59B15F92" w:rsidR="00004970" w:rsidRPr="00004970" w:rsidRDefault="00004970" w:rsidP="00004970">
            <w:pPr>
              <w:spacing w:after="0"/>
              <w:ind w:left="100"/>
              <w:rPr>
                <w:rFonts w:ascii="Arial" w:eastAsia="宋体" w:hAnsi="Arial"/>
              </w:rPr>
            </w:pPr>
            <w:r w:rsidRPr="00004970">
              <w:rPr>
                <w:rFonts w:ascii="Arial" w:eastAsia="宋体" w:hAnsi="Arial"/>
              </w:rPr>
              <w:t>2024-05-</w:t>
            </w:r>
            <w:r w:rsidR="008E0D9E">
              <w:rPr>
                <w:rFonts w:ascii="Arial" w:eastAsia="宋体" w:hAnsi="Arial"/>
              </w:rPr>
              <w:t>2</w:t>
            </w:r>
            <w:r w:rsidR="00CD3D04">
              <w:rPr>
                <w:rFonts w:ascii="Arial" w:eastAsia="宋体" w:hAnsi="Arial"/>
              </w:rPr>
              <w:t>3</w:t>
            </w:r>
          </w:p>
        </w:tc>
      </w:tr>
      <w:tr w:rsidR="00004970" w:rsidRPr="00004970" w14:paraId="2A486726" w14:textId="77777777" w:rsidTr="00185631">
        <w:tc>
          <w:tcPr>
            <w:tcW w:w="1843" w:type="dxa"/>
            <w:tcBorders>
              <w:top w:val="nil"/>
              <w:left w:val="single" w:sz="4" w:space="0" w:color="auto"/>
              <w:bottom w:val="nil"/>
              <w:right w:val="nil"/>
            </w:tcBorders>
          </w:tcPr>
          <w:p w14:paraId="764D147C" w14:textId="77777777" w:rsidR="00004970" w:rsidRPr="00004970" w:rsidRDefault="00004970" w:rsidP="00004970">
            <w:pPr>
              <w:spacing w:after="0"/>
              <w:rPr>
                <w:rFonts w:ascii="Arial" w:eastAsia="宋体" w:hAnsi="Arial"/>
                <w:b/>
                <w:i/>
                <w:sz w:val="8"/>
                <w:szCs w:val="8"/>
              </w:rPr>
            </w:pPr>
          </w:p>
        </w:tc>
        <w:tc>
          <w:tcPr>
            <w:tcW w:w="1986" w:type="dxa"/>
            <w:gridSpan w:val="4"/>
          </w:tcPr>
          <w:p w14:paraId="0617DF8C" w14:textId="77777777" w:rsidR="00004970" w:rsidRPr="00004970" w:rsidRDefault="00004970" w:rsidP="00004970">
            <w:pPr>
              <w:spacing w:after="0"/>
              <w:rPr>
                <w:rFonts w:ascii="Arial" w:eastAsia="宋体" w:hAnsi="Arial"/>
                <w:sz w:val="8"/>
                <w:szCs w:val="8"/>
              </w:rPr>
            </w:pPr>
          </w:p>
        </w:tc>
        <w:tc>
          <w:tcPr>
            <w:tcW w:w="2267" w:type="dxa"/>
            <w:gridSpan w:val="2"/>
          </w:tcPr>
          <w:p w14:paraId="5CE7B322" w14:textId="77777777" w:rsidR="00004970" w:rsidRPr="00004970" w:rsidRDefault="00004970" w:rsidP="00004970">
            <w:pPr>
              <w:spacing w:after="0"/>
              <w:rPr>
                <w:rFonts w:ascii="Arial" w:eastAsia="宋体" w:hAnsi="Arial"/>
                <w:sz w:val="8"/>
                <w:szCs w:val="8"/>
              </w:rPr>
            </w:pPr>
          </w:p>
        </w:tc>
        <w:tc>
          <w:tcPr>
            <w:tcW w:w="1417" w:type="dxa"/>
            <w:gridSpan w:val="3"/>
          </w:tcPr>
          <w:p w14:paraId="3FCFFECF" w14:textId="77777777" w:rsidR="00004970" w:rsidRPr="00004970" w:rsidRDefault="00004970" w:rsidP="00004970">
            <w:pPr>
              <w:spacing w:after="0"/>
              <w:rPr>
                <w:rFonts w:ascii="Arial" w:eastAsia="宋体" w:hAnsi="Arial"/>
                <w:sz w:val="8"/>
                <w:szCs w:val="8"/>
              </w:rPr>
            </w:pPr>
          </w:p>
        </w:tc>
        <w:tc>
          <w:tcPr>
            <w:tcW w:w="2127" w:type="dxa"/>
            <w:tcBorders>
              <w:top w:val="nil"/>
              <w:left w:val="nil"/>
              <w:bottom w:val="nil"/>
              <w:right w:val="single" w:sz="4" w:space="0" w:color="auto"/>
            </w:tcBorders>
          </w:tcPr>
          <w:p w14:paraId="296F34C6" w14:textId="77777777" w:rsidR="00004970" w:rsidRPr="00004970" w:rsidRDefault="00004970" w:rsidP="00004970">
            <w:pPr>
              <w:spacing w:after="0"/>
              <w:rPr>
                <w:rFonts w:ascii="Arial" w:eastAsia="宋体" w:hAnsi="Arial"/>
                <w:sz w:val="8"/>
                <w:szCs w:val="8"/>
              </w:rPr>
            </w:pPr>
          </w:p>
        </w:tc>
      </w:tr>
      <w:tr w:rsidR="00004970" w:rsidRPr="00004970" w14:paraId="3E582727" w14:textId="77777777" w:rsidTr="00185631">
        <w:trPr>
          <w:cantSplit/>
        </w:trPr>
        <w:tc>
          <w:tcPr>
            <w:tcW w:w="1843" w:type="dxa"/>
            <w:tcBorders>
              <w:top w:val="nil"/>
              <w:left w:val="single" w:sz="4" w:space="0" w:color="auto"/>
              <w:bottom w:val="nil"/>
              <w:right w:val="nil"/>
            </w:tcBorders>
          </w:tcPr>
          <w:p w14:paraId="36A9E0C4" w14:textId="77777777" w:rsidR="00004970" w:rsidRPr="00004970" w:rsidRDefault="00004970" w:rsidP="00004970">
            <w:pPr>
              <w:tabs>
                <w:tab w:val="right" w:pos="1759"/>
              </w:tabs>
              <w:spacing w:after="0"/>
              <w:rPr>
                <w:rFonts w:ascii="Arial" w:eastAsia="宋体" w:hAnsi="Arial"/>
                <w:b/>
                <w:i/>
              </w:rPr>
            </w:pPr>
            <w:r w:rsidRPr="00004970">
              <w:rPr>
                <w:rFonts w:ascii="Arial" w:eastAsia="宋体" w:hAnsi="Arial"/>
                <w:b/>
                <w:i/>
              </w:rPr>
              <w:t>Category:</w:t>
            </w:r>
          </w:p>
        </w:tc>
        <w:tc>
          <w:tcPr>
            <w:tcW w:w="851" w:type="dxa"/>
            <w:shd w:val="pct30" w:color="FFFF00" w:fill="auto"/>
          </w:tcPr>
          <w:p w14:paraId="2E208F61" w14:textId="77777777" w:rsidR="00004970" w:rsidRPr="00004970" w:rsidRDefault="00004970" w:rsidP="00004970">
            <w:pPr>
              <w:spacing w:after="0"/>
              <w:ind w:left="100" w:right="-609"/>
              <w:rPr>
                <w:rFonts w:ascii="Arial" w:eastAsia="宋体" w:hAnsi="Arial"/>
                <w:b/>
              </w:rPr>
            </w:pPr>
            <w:r w:rsidRPr="00004970">
              <w:rPr>
                <w:rFonts w:ascii="Arial" w:eastAsia="宋体" w:hAnsi="Arial"/>
                <w:b/>
              </w:rPr>
              <w:t>F</w:t>
            </w:r>
          </w:p>
        </w:tc>
        <w:tc>
          <w:tcPr>
            <w:tcW w:w="3402" w:type="dxa"/>
            <w:gridSpan w:val="5"/>
          </w:tcPr>
          <w:p w14:paraId="32293D5A" w14:textId="77777777" w:rsidR="00004970" w:rsidRPr="00004970" w:rsidRDefault="00004970" w:rsidP="00004970">
            <w:pPr>
              <w:spacing w:after="0"/>
              <w:rPr>
                <w:rFonts w:ascii="Arial" w:eastAsia="宋体" w:hAnsi="Arial"/>
              </w:rPr>
            </w:pPr>
          </w:p>
        </w:tc>
        <w:tc>
          <w:tcPr>
            <w:tcW w:w="1417" w:type="dxa"/>
            <w:gridSpan w:val="3"/>
          </w:tcPr>
          <w:p w14:paraId="7323799D" w14:textId="77777777" w:rsidR="00004970" w:rsidRPr="00004970" w:rsidRDefault="00004970" w:rsidP="00004970">
            <w:pPr>
              <w:spacing w:after="0"/>
              <w:jc w:val="right"/>
              <w:rPr>
                <w:rFonts w:ascii="Arial" w:eastAsia="宋体" w:hAnsi="Arial"/>
                <w:b/>
                <w:i/>
              </w:rPr>
            </w:pPr>
            <w:r w:rsidRPr="00004970">
              <w:rPr>
                <w:rFonts w:ascii="Arial" w:eastAsia="宋体" w:hAnsi="Arial"/>
                <w:b/>
                <w:i/>
              </w:rPr>
              <w:t>Release:</w:t>
            </w:r>
          </w:p>
        </w:tc>
        <w:tc>
          <w:tcPr>
            <w:tcW w:w="2127" w:type="dxa"/>
            <w:tcBorders>
              <w:top w:val="nil"/>
              <w:left w:val="nil"/>
              <w:bottom w:val="nil"/>
              <w:right w:val="single" w:sz="4" w:space="0" w:color="auto"/>
            </w:tcBorders>
            <w:shd w:val="pct30" w:color="FFFF00" w:fill="auto"/>
          </w:tcPr>
          <w:p w14:paraId="32FD66A9" w14:textId="77777777" w:rsidR="00004970" w:rsidRPr="00004970" w:rsidRDefault="00004970" w:rsidP="00004970">
            <w:pPr>
              <w:spacing w:after="0"/>
              <w:ind w:left="100"/>
              <w:rPr>
                <w:rFonts w:ascii="Arial" w:eastAsia="宋体" w:hAnsi="Arial"/>
              </w:rPr>
            </w:pPr>
            <w:r w:rsidRPr="00004970">
              <w:rPr>
                <w:rFonts w:ascii="Arial" w:eastAsia="宋体" w:hAnsi="Arial"/>
              </w:rPr>
              <w:t>Rel-18</w:t>
            </w:r>
          </w:p>
        </w:tc>
      </w:tr>
      <w:tr w:rsidR="00004970" w:rsidRPr="00004970" w14:paraId="1444D0A1" w14:textId="77777777" w:rsidTr="00185631">
        <w:tc>
          <w:tcPr>
            <w:tcW w:w="1843" w:type="dxa"/>
            <w:tcBorders>
              <w:top w:val="nil"/>
              <w:left w:val="single" w:sz="4" w:space="0" w:color="auto"/>
              <w:bottom w:val="single" w:sz="4" w:space="0" w:color="auto"/>
              <w:right w:val="nil"/>
            </w:tcBorders>
          </w:tcPr>
          <w:p w14:paraId="56E2E121" w14:textId="77777777" w:rsidR="00004970" w:rsidRPr="00004970" w:rsidRDefault="00004970" w:rsidP="00004970">
            <w:pPr>
              <w:spacing w:after="0"/>
              <w:rPr>
                <w:rFonts w:ascii="Arial" w:eastAsia="宋体" w:hAnsi="Arial"/>
                <w:b/>
                <w:i/>
              </w:rPr>
            </w:pPr>
          </w:p>
        </w:tc>
        <w:tc>
          <w:tcPr>
            <w:tcW w:w="4677" w:type="dxa"/>
            <w:gridSpan w:val="8"/>
            <w:tcBorders>
              <w:top w:val="nil"/>
              <w:left w:val="nil"/>
              <w:bottom w:val="single" w:sz="4" w:space="0" w:color="auto"/>
              <w:right w:val="nil"/>
            </w:tcBorders>
          </w:tcPr>
          <w:p w14:paraId="58E38049" w14:textId="77777777" w:rsidR="00004970" w:rsidRPr="00004970" w:rsidRDefault="00004970" w:rsidP="00004970">
            <w:pPr>
              <w:spacing w:after="0"/>
              <w:ind w:left="383" w:hanging="383"/>
              <w:rPr>
                <w:rFonts w:ascii="Arial" w:eastAsia="宋体" w:hAnsi="Arial"/>
                <w:i/>
                <w:sz w:val="18"/>
              </w:rPr>
            </w:pPr>
            <w:r w:rsidRPr="00004970">
              <w:rPr>
                <w:rFonts w:ascii="Arial" w:eastAsia="宋体" w:hAnsi="Arial"/>
                <w:i/>
                <w:sz w:val="18"/>
              </w:rPr>
              <w:t xml:space="preserve">Use </w:t>
            </w:r>
            <w:r w:rsidRPr="00004970">
              <w:rPr>
                <w:rFonts w:ascii="Arial" w:eastAsia="宋体" w:hAnsi="Arial"/>
                <w:i/>
                <w:sz w:val="18"/>
                <w:u w:val="single"/>
              </w:rPr>
              <w:t>one</w:t>
            </w:r>
            <w:r w:rsidRPr="00004970">
              <w:rPr>
                <w:rFonts w:ascii="Arial" w:eastAsia="宋体" w:hAnsi="Arial"/>
                <w:i/>
                <w:sz w:val="18"/>
              </w:rPr>
              <w:t xml:space="preserve"> of the following categories:</w:t>
            </w:r>
            <w:r w:rsidRPr="00004970">
              <w:rPr>
                <w:rFonts w:ascii="Arial" w:eastAsia="宋体" w:hAnsi="Arial"/>
                <w:b/>
                <w:i/>
                <w:sz w:val="18"/>
              </w:rPr>
              <w:br/>
            </w:r>
            <w:proofErr w:type="gramStart"/>
            <w:r w:rsidRPr="00004970">
              <w:rPr>
                <w:rFonts w:ascii="Arial" w:eastAsia="宋体" w:hAnsi="Arial"/>
                <w:b/>
                <w:i/>
                <w:sz w:val="18"/>
              </w:rPr>
              <w:t>F</w:t>
            </w:r>
            <w:r w:rsidRPr="00004970">
              <w:rPr>
                <w:rFonts w:ascii="Arial" w:eastAsia="宋体" w:hAnsi="Arial"/>
                <w:i/>
                <w:sz w:val="18"/>
              </w:rPr>
              <w:t xml:space="preserve">  (</w:t>
            </w:r>
            <w:proofErr w:type="gramEnd"/>
            <w:r w:rsidRPr="00004970">
              <w:rPr>
                <w:rFonts w:ascii="Arial" w:eastAsia="宋体" w:hAnsi="Arial"/>
                <w:i/>
                <w:sz w:val="18"/>
              </w:rPr>
              <w:t>correction)</w:t>
            </w:r>
            <w:r w:rsidRPr="00004970">
              <w:rPr>
                <w:rFonts w:ascii="Arial" w:eastAsia="宋体" w:hAnsi="Arial"/>
                <w:i/>
                <w:sz w:val="18"/>
              </w:rPr>
              <w:br/>
            </w:r>
            <w:r w:rsidRPr="00004970">
              <w:rPr>
                <w:rFonts w:ascii="Arial" w:eastAsia="宋体" w:hAnsi="Arial"/>
                <w:b/>
                <w:i/>
                <w:sz w:val="18"/>
              </w:rPr>
              <w:t>A</w:t>
            </w:r>
            <w:r w:rsidRPr="00004970">
              <w:rPr>
                <w:rFonts w:ascii="Arial" w:eastAsia="宋体" w:hAnsi="Arial"/>
                <w:i/>
                <w:sz w:val="18"/>
              </w:rPr>
              <w:t xml:space="preserve">  (mirror corresponding to a change in an earlier </w:t>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r>
            <w:r w:rsidRPr="00004970">
              <w:rPr>
                <w:rFonts w:ascii="Arial" w:eastAsia="宋体" w:hAnsi="Arial"/>
                <w:i/>
                <w:sz w:val="18"/>
              </w:rPr>
              <w:tab/>
              <w:t>release)</w:t>
            </w:r>
            <w:r w:rsidRPr="00004970">
              <w:rPr>
                <w:rFonts w:ascii="Arial" w:eastAsia="宋体" w:hAnsi="Arial"/>
                <w:i/>
                <w:sz w:val="18"/>
              </w:rPr>
              <w:br/>
            </w:r>
            <w:r w:rsidRPr="00004970">
              <w:rPr>
                <w:rFonts w:ascii="Arial" w:eastAsia="宋体" w:hAnsi="Arial"/>
                <w:b/>
                <w:i/>
                <w:sz w:val="18"/>
              </w:rPr>
              <w:t>B</w:t>
            </w:r>
            <w:r w:rsidRPr="00004970">
              <w:rPr>
                <w:rFonts w:ascii="Arial" w:eastAsia="宋体" w:hAnsi="Arial"/>
                <w:i/>
                <w:sz w:val="18"/>
              </w:rPr>
              <w:t xml:space="preserve">  (addition of feature), </w:t>
            </w:r>
            <w:r w:rsidRPr="00004970">
              <w:rPr>
                <w:rFonts w:ascii="Arial" w:eastAsia="宋体" w:hAnsi="Arial"/>
                <w:i/>
                <w:sz w:val="18"/>
              </w:rPr>
              <w:br/>
            </w:r>
            <w:r w:rsidRPr="00004970">
              <w:rPr>
                <w:rFonts w:ascii="Arial" w:eastAsia="宋体" w:hAnsi="Arial"/>
                <w:b/>
                <w:i/>
                <w:sz w:val="18"/>
              </w:rPr>
              <w:t>C</w:t>
            </w:r>
            <w:r w:rsidRPr="00004970">
              <w:rPr>
                <w:rFonts w:ascii="Arial" w:eastAsia="宋体" w:hAnsi="Arial"/>
                <w:i/>
                <w:sz w:val="18"/>
              </w:rPr>
              <w:t xml:space="preserve">  (functional modification of feature)</w:t>
            </w:r>
            <w:r w:rsidRPr="00004970">
              <w:rPr>
                <w:rFonts w:ascii="Arial" w:eastAsia="宋体" w:hAnsi="Arial"/>
                <w:i/>
                <w:sz w:val="18"/>
              </w:rPr>
              <w:br/>
            </w:r>
            <w:r w:rsidRPr="00004970">
              <w:rPr>
                <w:rFonts w:ascii="Arial" w:eastAsia="宋体" w:hAnsi="Arial"/>
                <w:b/>
                <w:i/>
                <w:sz w:val="18"/>
              </w:rPr>
              <w:t>D</w:t>
            </w:r>
            <w:r w:rsidRPr="00004970">
              <w:rPr>
                <w:rFonts w:ascii="Arial" w:eastAsia="宋体" w:hAnsi="Arial"/>
                <w:i/>
                <w:sz w:val="18"/>
              </w:rPr>
              <w:t xml:space="preserve">  (editorial modification)</w:t>
            </w:r>
          </w:p>
          <w:p w14:paraId="2ABD4D6F" w14:textId="77777777" w:rsidR="00004970" w:rsidRPr="00004970" w:rsidRDefault="00004970" w:rsidP="00004970">
            <w:pPr>
              <w:spacing w:after="120"/>
              <w:rPr>
                <w:rFonts w:ascii="Arial" w:eastAsia="宋体" w:hAnsi="Arial"/>
              </w:rPr>
            </w:pPr>
            <w:r w:rsidRPr="00004970">
              <w:rPr>
                <w:rFonts w:ascii="Arial" w:eastAsia="宋体" w:hAnsi="Arial"/>
                <w:sz w:val="18"/>
              </w:rPr>
              <w:t>Detailed explanations of the above categories can</w:t>
            </w:r>
            <w:r w:rsidRPr="00004970">
              <w:rPr>
                <w:rFonts w:ascii="Arial" w:eastAsia="宋体" w:hAnsi="Arial"/>
                <w:sz w:val="18"/>
              </w:rPr>
              <w:br/>
              <w:t xml:space="preserve">be found in 3GPP </w:t>
            </w:r>
            <w:hyperlink r:id="rId11" w:history="1">
              <w:r w:rsidRPr="00004970">
                <w:rPr>
                  <w:rFonts w:eastAsia="宋体"/>
                  <w:color w:val="0000FF"/>
                  <w:sz w:val="18"/>
                  <w:u w:val="single"/>
                </w:rPr>
                <w:t>TR 21.900</w:t>
              </w:r>
            </w:hyperlink>
            <w:r w:rsidRPr="00004970">
              <w:rPr>
                <w:rFonts w:ascii="Arial" w:eastAsia="宋体" w:hAnsi="Arial"/>
                <w:sz w:val="18"/>
              </w:rPr>
              <w:t>.</w:t>
            </w:r>
          </w:p>
        </w:tc>
        <w:tc>
          <w:tcPr>
            <w:tcW w:w="3120" w:type="dxa"/>
            <w:gridSpan w:val="2"/>
            <w:tcBorders>
              <w:top w:val="nil"/>
              <w:left w:val="nil"/>
              <w:bottom w:val="single" w:sz="4" w:space="0" w:color="auto"/>
              <w:right w:val="single" w:sz="4" w:space="0" w:color="auto"/>
            </w:tcBorders>
          </w:tcPr>
          <w:p w14:paraId="3B5057CB" w14:textId="77777777" w:rsidR="00004970" w:rsidRPr="00004970" w:rsidRDefault="00004970" w:rsidP="00004970">
            <w:pPr>
              <w:tabs>
                <w:tab w:val="left" w:pos="950"/>
              </w:tabs>
              <w:spacing w:after="0"/>
              <w:ind w:left="241" w:hanging="241"/>
              <w:rPr>
                <w:rFonts w:ascii="Arial" w:eastAsia="宋体" w:hAnsi="Arial"/>
                <w:i/>
                <w:sz w:val="18"/>
              </w:rPr>
            </w:pPr>
            <w:r w:rsidRPr="00004970">
              <w:rPr>
                <w:rFonts w:ascii="Arial" w:eastAsia="宋体" w:hAnsi="Arial"/>
                <w:i/>
                <w:sz w:val="18"/>
              </w:rPr>
              <w:t xml:space="preserve">Use </w:t>
            </w:r>
            <w:r w:rsidRPr="00004970">
              <w:rPr>
                <w:rFonts w:ascii="Arial" w:eastAsia="宋体" w:hAnsi="Arial"/>
                <w:i/>
                <w:sz w:val="18"/>
                <w:u w:val="single"/>
              </w:rPr>
              <w:t>one</w:t>
            </w:r>
            <w:r w:rsidRPr="00004970">
              <w:rPr>
                <w:rFonts w:ascii="Arial" w:eastAsia="宋体" w:hAnsi="Arial"/>
                <w:i/>
                <w:sz w:val="18"/>
              </w:rPr>
              <w:t xml:space="preserve"> of the following releases:</w:t>
            </w:r>
            <w:r w:rsidRPr="00004970">
              <w:rPr>
                <w:rFonts w:ascii="Arial" w:eastAsia="宋体" w:hAnsi="Arial"/>
                <w:i/>
                <w:sz w:val="18"/>
              </w:rPr>
              <w:br/>
              <w:t>Rel-8</w:t>
            </w:r>
            <w:r w:rsidRPr="00004970">
              <w:rPr>
                <w:rFonts w:ascii="Arial" w:eastAsia="宋体" w:hAnsi="Arial"/>
                <w:i/>
                <w:sz w:val="18"/>
              </w:rPr>
              <w:tab/>
              <w:t>(Release 8)</w:t>
            </w:r>
            <w:r w:rsidRPr="00004970">
              <w:rPr>
                <w:rFonts w:ascii="Arial" w:eastAsia="宋体" w:hAnsi="Arial"/>
                <w:i/>
                <w:sz w:val="18"/>
              </w:rPr>
              <w:br/>
              <w:t>Rel-9</w:t>
            </w:r>
            <w:r w:rsidRPr="00004970">
              <w:rPr>
                <w:rFonts w:ascii="Arial" w:eastAsia="宋体" w:hAnsi="Arial"/>
                <w:i/>
                <w:sz w:val="18"/>
              </w:rPr>
              <w:tab/>
              <w:t>(Release 9)</w:t>
            </w:r>
            <w:r w:rsidRPr="00004970">
              <w:rPr>
                <w:rFonts w:ascii="Arial" w:eastAsia="宋体" w:hAnsi="Arial"/>
                <w:i/>
                <w:sz w:val="18"/>
              </w:rPr>
              <w:br/>
              <w:t>Rel-10</w:t>
            </w:r>
            <w:r w:rsidRPr="00004970">
              <w:rPr>
                <w:rFonts w:ascii="Arial" w:eastAsia="宋体" w:hAnsi="Arial"/>
                <w:i/>
                <w:sz w:val="18"/>
              </w:rPr>
              <w:tab/>
              <w:t>(Release 10)</w:t>
            </w:r>
            <w:r w:rsidRPr="00004970">
              <w:rPr>
                <w:rFonts w:ascii="Arial" w:eastAsia="宋体" w:hAnsi="Arial"/>
                <w:i/>
                <w:sz w:val="18"/>
              </w:rPr>
              <w:br/>
              <w:t>Rel-11</w:t>
            </w:r>
            <w:r w:rsidRPr="00004970">
              <w:rPr>
                <w:rFonts w:ascii="Arial" w:eastAsia="宋体" w:hAnsi="Arial"/>
                <w:i/>
                <w:sz w:val="18"/>
              </w:rPr>
              <w:tab/>
              <w:t>(Release 11)</w:t>
            </w:r>
            <w:r w:rsidRPr="00004970">
              <w:rPr>
                <w:rFonts w:ascii="Arial" w:eastAsia="宋体" w:hAnsi="Arial"/>
                <w:i/>
                <w:sz w:val="18"/>
              </w:rPr>
              <w:br/>
              <w:t>…</w:t>
            </w:r>
            <w:r w:rsidRPr="00004970">
              <w:rPr>
                <w:rFonts w:ascii="Arial" w:eastAsia="宋体" w:hAnsi="Arial"/>
                <w:i/>
                <w:sz w:val="18"/>
              </w:rPr>
              <w:br/>
              <w:t>Rel-15</w:t>
            </w:r>
            <w:r w:rsidRPr="00004970">
              <w:rPr>
                <w:rFonts w:ascii="Arial" w:eastAsia="宋体" w:hAnsi="Arial"/>
                <w:i/>
                <w:sz w:val="18"/>
              </w:rPr>
              <w:tab/>
              <w:t>(Release 15)</w:t>
            </w:r>
            <w:r w:rsidRPr="00004970">
              <w:rPr>
                <w:rFonts w:ascii="Arial" w:eastAsia="宋体" w:hAnsi="Arial"/>
                <w:i/>
                <w:sz w:val="18"/>
              </w:rPr>
              <w:br/>
              <w:t>Rel-16</w:t>
            </w:r>
            <w:r w:rsidRPr="00004970">
              <w:rPr>
                <w:rFonts w:ascii="Arial" w:eastAsia="宋体" w:hAnsi="Arial"/>
                <w:i/>
                <w:sz w:val="18"/>
              </w:rPr>
              <w:tab/>
              <w:t>(Release 16)</w:t>
            </w:r>
            <w:r w:rsidRPr="00004970">
              <w:rPr>
                <w:rFonts w:ascii="Arial" w:eastAsia="宋体" w:hAnsi="Arial"/>
                <w:i/>
                <w:sz w:val="18"/>
              </w:rPr>
              <w:br/>
              <w:t>Rel-17</w:t>
            </w:r>
            <w:r w:rsidRPr="00004970">
              <w:rPr>
                <w:rFonts w:ascii="Arial" w:eastAsia="宋体" w:hAnsi="Arial"/>
                <w:i/>
                <w:sz w:val="18"/>
              </w:rPr>
              <w:tab/>
              <w:t>(Release 17)</w:t>
            </w:r>
            <w:r w:rsidRPr="00004970">
              <w:rPr>
                <w:rFonts w:ascii="Arial" w:eastAsia="宋体" w:hAnsi="Arial"/>
                <w:i/>
                <w:sz w:val="18"/>
              </w:rPr>
              <w:br/>
              <w:t>Rel-18</w:t>
            </w:r>
            <w:r w:rsidRPr="00004970">
              <w:rPr>
                <w:rFonts w:ascii="Arial" w:eastAsia="宋体" w:hAnsi="Arial"/>
                <w:i/>
                <w:sz w:val="18"/>
              </w:rPr>
              <w:tab/>
              <w:t>(Release 18)</w:t>
            </w:r>
            <w:r w:rsidRPr="00004970">
              <w:rPr>
                <w:rFonts w:ascii="Arial" w:eastAsia="宋体" w:hAnsi="Arial"/>
                <w:i/>
                <w:sz w:val="18"/>
              </w:rPr>
              <w:br/>
              <w:t>Rel-19</w:t>
            </w:r>
            <w:r w:rsidRPr="00004970">
              <w:rPr>
                <w:rFonts w:ascii="Arial" w:eastAsia="宋体" w:hAnsi="Arial"/>
                <w:i/>
                <w:sz w:val="18"/>
              </w:rPr>
              <w:tab/>
              <w:t>(Release 19)</w:t>
            </w:r>
          </w:p>
        </w:tc>
      </w:tr>
      <w:tr w:rsidR="00004970" w:rsidRPr="00004970" w14:paraId="701E1357" w14:textId="77777777" w:rsidTr="00185631">
        <w:tc>
          <w:tcPr>
            <w:tcW w:w="1843" w:type="dxa"/>
          </w:tcPr>
          <w:p w14:paraId="2F0467B6" w14:textId="77777777" w:rsidR="00004970" w:rsidRPr="00004970" w:rsidRDefault="00004970" w:rsidP="00004970">
            <w:pPr>
              <w:spacing w:after="0"/>
              <w:rPr>
                <w:rFonts w:ascii="Arial" w:eastAsia="宋体" w:hAnsi="Arial"/>
                <w:b/>
                <w:i/>
                <w:sz w:val="8"/>
                <w:szCs w:val="8"/>
              </w:rPr>
            </w:pPr>
          </w:p>
        </w:tc>
        <w:tc>
          <w:tcPr>
            <w:tcW w:w="7797" w:type="dxa"/>
            <w:gridSpan w:val="10"/>
          </w:tcPr>
          <w:p w14:paraId="570B85EF" w14:textId="77777777" w:rsidR="00004970" w:rsidRPr="00004970" w:rsidRDefault="00004970" w:rsidP="00004970">
            <w:pPr>
              <w:spacing w:after="0"/>
              <w:rPr>
                <w:rFonts w:ascii="Arial" w:eastAsia="宋体" w:hAnsi="Arial"/>
                <w:sz w:val="8"/>
                <w:szCs w:val="8"/>
              </w:rPr>
            </w:pPr>
          </w:p>
        </w:tc>
      </w:tr>
      <w:tr w:rsidR="00004970" w:rsidRPr="00004970" w14:paraId="1BCDF685" w14:textId="77777777" w:rsidTr="00185631">
        <w:tc>
          <w:tcPr>
            <w:tcW w:w="2694" w:type="dxa"/>
            <w:gridSpan w:val="2"/>
            <w:tcBorders>
              <w:top w:val="single" w:sz="4" w:space="0" w:color="auto"/>
              <w:left w:val="single" w:sz="4" w:space="0" w:color="auto"/>
              <w:bottom w:val="nil"/>
              <w:right w:val="nil"/>
            </w:tcBorders>
          </w:tcPr>
          <w:p w14:paraId="4CD8D190" w14:textId="77777777" w:rsidR="00004970" w:rsidRPr="00004970" w:rsidRDefault="00004970" w:rsidP="00004970">
            <w:pPr>
              <w:tabs>
                <w:tab w:val="right" w:pos="2184"/>
              </w:tabs>
              <w:spacing w:after="0"/>
              <w:rPr>
                <w:rFonts w:ascii="Arial" w:eastAsia="宋体" w:hAnsi="Arial"/>
                <w:b/>
                <w:i/>
              </w:rPr>
            </w:pPr>
            <w:r w:rsidRPr="00004970">
              <w:rPr>
                <w:rFonts w:ascii="Arial" w:eastAsia="宋体" w:hAnsi="Arial"/>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34EC5CF3" w14:textId="1C26E394" w:rsidR="00004970" w:rsidRPr="00004970" w:rsidRDefault="00004970" w:rsidP="00004970">
            <w:pPr>
              <w:spacing w:after="0"/>
              <w:ind w:left="100"/>
              <w:jc w:val="both"/>
              <w:rPr>
                <w:rFonts w:eastAsia="宋体"/>
              </w:rPr>
            </w:pPr>
            <w:r w:rsidRPr="00004970">
              <w:rPr>
                <w:rFonts w:eastAsia="宋体"/>
              </w:rPr>
              <w:t xml:space="preserve">If the higher layer parameter </w:t>
            </w:r>
            <w:proofErr w:type="spellStart"/>
            <w:r w:rsidR="00AF581A" w:rsidRPr="00527590">
              <w:rPr>
                <w:rFonts w:eastAsia="宋体"/>
                <w:i/>
                <w:iCs/>
              </w:rPr>
              <w:t>sl-T</w:t>
            </w:r>
            <w:r w:rsidRPr="00527590">
              <w:rPr>
                <w:rFonts w:eastAsia="宋体"/>
                <w:i/>
                <w:iCs/>
              </w:rPr>
              <w:t>ransmissionStructureForPSCCHandPSSCH</w:t>
            </w:r>
            <w:proofErr w:type="spellEnd"/>
            <w:r w:rsidRPr="00004970">
              <w:rPr>
                <w:rFonts w:eastAsia="宋体"/>
              </w:rPr>
              <w:t xml:space="preserve"> is set to ‘</w:t>
            </w:r>
            <w:proofErr w:type="spellStart"/>
            <w:r w:rsidRPr="00004970">
              <w:rPr>
                <w:rFonts w:eastAsia="宋体"/>
              </w:rPr>
              <w:t>contiguousRB</w:t>
            </w:r>
            <w:proofErr w:type="spellEnd"/>
            <w:r w:rsidRPr="00004970">
              <w:rPr>
                <w:rFonts w:eastAsia="宋体"/>
              </w:rPr>
              <w:t>', and if more than 1 sub-channel is used for PSSCH transmission, there are two cases as depicted in the figure below:</w:t>
            </w:r>
          </w:p>
          <w:p w14:paraId="6AB6B5BC" w14:textId="77777777" w:rsidR="00004970" w:rsidRPr="00004970" w:rsidRDefault="00004970" w:rsidP="00004970">
            <w:pPr>
              <w:spacing w:after="0"/>
              <w:ind w:left="100"/>
              <w:jc w:val="both"/>
              <w:rPr>
                <w:rFonts w:eastAsia="宋体"/>
              </w:rPr>
            </w:pPr>
            <w:r w:rsidRPr="00004970">
              <w:rPr>
                <w:rFonts w:eastAsia="宋体"/>
              </w:rPr>
              <w:t>Case 1(Sub-channels in yellow): The highest sub-channel of PSSCH overlaps with a single RB set and the highest PRB in the sub-channel overlaps with intra-cell guard band PRBs;</w:t>
            </w:r>
          </w:p>
          <w:p w14:paraId="7E66D6DE" w14:textId="77777777" w:rsidR="00004970" w:rsidRPr="00004970" w:rsidRDefault="00004970" w:rsidP="00004970">
            <w:pPr>
              <w:spacing w:after="0"/>
              <w:ind w:left="100"/>
              <w:jc w:val="both"/>
              <w:rPr>
                <w:rFonts w:eastAsia="宋体"/>
              </w:rPr>
            </w:pPr>
            <w:r w:rsidRPr="00004970">
              <w:rPr>
                <w:rFonts w:eastAsia="宋体"/>
              </w:rPr>
              <w:t>Case 2(Sub-channels in green): The highest sub-channel of PSSCH overlaps with a single RB set and the highest PRB in the sub-channel doesn’t overlap with intra-cell guard band PRBs;</w:t>
            </w:r>
          </w:p>
          <w:p w14:paraId="4A4E003A" w14:textId="77777777" w:rsidR="00004970" w:rsidRPr="00004970" w:rsidRDefault="00004970" w:rsidP="00004970">
            <w:pPr>
              <w:spacing w:after="0"/>
              <w:ind w:left="100"/>
              <w:jc w:val="both"/>
              <w:rPr>
                <w:rFonts w:eastAsia="宋体"/>
              </w:rPr>
            </w:pPr>
            <w:r w:rsidRPr="00004970">
              <w:rPr>
                <w:rFonts w:eastAsia="宋体"/>
                <w:noProof/>
              </w:rPr>
              <mc:AlternateContent>
                <mc:Choice Requires="wpc">
                  <w:drawing>
                    <wp:inline distT="0" distB="0" distL="0" distR="0" wp14:anchorId="6CFC8644" wp14:editId="2EB7D817">
                      <wp:extent cx="4155440" cy="1125220"/>
                      <wp:effectExtent l="0" t="0" r="16510" b="0"/>
                      <wp:docPr id="43" name="画布 1"/>
                      <wp:cNvGraphicFramePr/>
                      <a:graphic xmlns:a="http://schemas.openxmlformats.org/drawingml/2006/main">
                        <a:graphicData uri="http://schemas.microsoft.com/office/word/2010/wordprocessingCanvas">
                          <wpc:wpc>
                            <wpc:bg>
                              <a:noFill/>
                            </wpc:bg>
                            <wpc:whole/>
                            <wps:wsp>
                              <wps:cNvPr id="31" name="矩形 2"/>
                              <wps:cNvSpPr>
                                <a:spLocks noChangeArrowheads="1"/>
                              </wps:cNvSpPr>
                              <wps:spPr bwMode="auto">
                                <a:xfrm>
                                  <a:off x="205102" y="369207"/>
                                  <a:ext cx="1787817" cy="615511"/>
                                </a:xfrm>
                                <a:prstGeom prst="rect">
                                  <a:avLst/>
                                </a:prstGeom>
                                <a:solidFill>
                                  <a:srgbClr val="FFFFFF">
                                    <a:lumMod val="100000"/>
                                    <a:lumOff val="0"/>
                                  </a:srgbClr>
                                </a:solidFill>
                                <a:ln w="25400">
                                  <a:solidFill>
                                    <a:srgbClr val="58595B">
                                      <a:lumMod val="50000"/>
                                      <a:lumOff val="0"/>
                                    </a:srgbClr>
                                  </a:solidFill>
                                  <a:miter lim="800000"/>
                                </a:ln>
                              </wps:spPr>
                              <wps:bodyPr rot="0" vert="horz" wrap="square" lIns="91440" tIns="45720" rIns="91440" bIns="45720" anchor="ctr" anchorCtr="0" upright="1">
                                <a:noAutofit/>
                              </wps:bodyPr>
                            </wps:wsp>
                            <wps:wsp>
                              <wps:cNvPr id="34" name="矩形 4"/>
                              <wps:cNvSpPr>
                                <a:spLocks noChangeArrowheads="1"/>
                              </wps:cNvSpPr>
                              <wps:spPr bwMode="auto">
                                <a:xfrm>
                                  <a:off x="2379723" y="363306"/>
                                  <a:ext cx="1775517" cy="621211"/>
                                </a:xfrm>
                                <a:prstGeom prst="rect">
                                  <a:avLst/>
                                </a:prstGeom>
                                <a:solidFill>
                                  <a:srgbClr val="FFFFFF">
                                    <a:lumMod val="100000"/>
                                    <a:lumOff val="0"/>
                                  </a:srgbClr>
                                </a:solidFill>
                                <a:ln w="25400">
                                  <a:solidFill>
                                    <a:srgbClr val="58595B">
                                      <a:lumMod val="50000"/>
                                      <a:lumOff val="0"/>
                                    </a:srgbClr>
                                  </a:solidFill>
                                  <a:miter lim="800000"/>
                                </a:ln>
                              </wps:spPr>
                              <wps:bodyPr rot="0" vert="horz" wrap="square" lIns="91440" tIns="45720" rIns="91440" bIns="45720" anchor="ctr" anchorCtr="0" upright="1">
                                <a:noAutofit/>
                              </wps:bodyPr>
                            </wps:wsp>
                            <wps:wsp>
                              <wps:cNvPr id="35" name="文本框 5"/>
                              <wps:cNvSpPr txBox="1">
                                <a:spLocks noChangeArrowheads="1"/>
                              </wps:cNvSpPr>
                              <wps:spPr bwMode="auto">
                                <a:xfrm>
                                  <a:off x="436204" y="537210"/>
                                  <a:ext cx="620406" cy="252104"/>
                                </a:xfrm>
                                <a:prstGeom prst="rect">
                                  <a:avLst/>
                                </a:prstGeom>
                                <a:solidFill>
                                  <a:srgbClr val="FFFFFF">
                                    <a:lumMod val="100000"/>
                                    <a:lumOff val="0"/>
                                  </a:srgbClr>
                                </a:solidFill>
                                <a:ln>
                                  <a:noFill/>
                                </a:ln>
                              </wps:spPr>
                              <wps:txbx>
                                <w:txbxContent>
                                  <w:p w14:paraId="14245C9C" w14:textId="77777777" w:rsidR="00004970" w:rsidRDefault="00004970" w:rsidP="00004970">
                                    <w:r>
                                      <w:t>RB set 1</w:t>
                                    </w:r>
                                  </w:p>
                                </w:txbxContent>
                              </wps:txbx>
                              <wps:bodyPr rot="0" vert="horz" wrap="none" lIns="91440" tIns="45720" rIns="91440" bIns="45720" anchor="t" anchorCtr="0" upright="1">
                                <a:noAutofit/>
                              </wps:bodyPr>
                            </wps:wsp>
                            <wps:wsp>
                              <wps:cNvPr id="36" name="文本框 5"/>
                              <wps:cNvSpPr txBox="1">
                                <a:spLocks noChangeArrowheads="1"/>
                              </wps:cNvSpPr>
                              <wps:spPr bwMode="auto">
                                <a:xfrm>
                                  <a:off x="2970529" y="537210"/>
                                  <a:ext cx="620406" cy="251504"/>
                                </a:xfrm>
                                <a:prstGeom prst="rect">
                                  <a:avLst/>
                                </a:prstGeom>
                                <a:solidFill>
                                  <a:srgbClr val="FFFFFF">
                                    <a:lumMod val="100000"/>
                                    <a:lumOff val="0"/>
                                  </a:srgbClr>
                                </a:solidFill>
                                <a:ln>
                                  <a:noFill/>
                                </a:ln>
                              </wps:spPr>
                              <wps:txbx>
                                <w:txbxContent>
                                  <w:p w14:paraId="52019427" w14:textId="77777777" w:rsidR="00004970" w:rsidRDefault="00004970" w:rsidP="00004970">
                                    <w:pPr>
                                      <w:pStyle w:val="NormalWeb"/>
                                      <w:spacing w:beforeAutospacing="0" w:after="180" w:afterAutospacing="0"/>
                                    </w:pPr>
                                    <w:r>
                                      <w:rPr>
                                        <w:sz w:val="20"/>
                                        <w:szCs w:val="20"/>
                                        <w:lang w:val="en-GB"/>
                                      </w:rPr>
                                      <w:t>RB set 2</w:t>
                                    </w:r>
                                  </w:p>
                                </w:txbxContent>
                              </wps:txbx>
                              <wps:bodyPr rot="0" vert="horz" wrap="none" lIns="91440" tIns="45720" rIns="91440" bIns="45720" anchor="t" anchorCtr="0" upright="1">
                                <a:noAutofit/>
                              </wps:bodyPr>
                            </wps:wsp>
                            <wps:wsp>
                              <wps:cNvPr id="37" name="文本框 5"/>
                              <wps:cNvSpPr txBox="1">
                                <a:spLocks noChangeArrowheads="1"/>
                              </wps:cNvSpPr>
                              <wps:spPr bwMode="auto">
                                <a:xfrm>
                                  <a:off x="1821218" y="39401"/>
                                  <a:ext cx="779107" cy="251404"/>
                                </a:xfrm>
                                <a:prstGeom prst="rect">
                                  <a:avLst/>
                                </a:prstGeom>
                                <a:solidFill>
                                  <a:srgbClr val="FFFFFF">
                                    <a:lumMod val="100000"/>
                                    <a:lumOff val="0"/>
                                  </a:srgbClr>
                                </a:solidFill>
                                <a:ln>
                                  <a:noFill/>
                                </a:ln>
                              </wps:spPr>
                              <wps:txbx>
                                <w:txbxContent>
                                  <w:p w14:paraId="219D80F3" w14:textId="77777777" w:rsidR="00004970" w:rsidRDefault="00004970" w:rsidP="00004970">
                                    <w:pPr>
                                      <w:pStyle w:val="NormalWeb"/>
                                      <w:spacing w:beforeAutospacing="0" w:after="180" w:afterAutospacing="0"/>
                                    </w:pPr>
                                    <w:r>
                                      <w:rPr>
                                        <w:sz w:val="20"/>
                                        <w:szCs w:val="20"/>
                                        <w:lang w:val="en-GB"/>
                                      </w:rPr>
                                      <w:t>Guard band</w:t>
                                    </w:r>
                                  </w:p>
                                </w:txbxContent>
                              </wps:txbx>
                              <wps:bodyPr rot="0" vert="horz" wrap="none" lIns="91440" tIns="45720" rIns="91440" bIns="45720" anchor="t" anchorCtr="0" upright="1">
                                <a:noAutofit/>
                              </wps:bodyPr>
                            </wps:wsp>
                            <wps:wsp>
                              <wps:cNvPr id="38" name="矩形 8"/>
                              <wps:cNvSpPr>
                                <a:spLocks noChangeArrowheads="1"/>
                              </wps:cNvSpPr>
                              <wps:spPr bwMode="auto">
                                <a:xfrm>
                                  <a:off x="1166411" y="422008"/>
                                  <a:ext cx="527505" cy="204904"/>
                                </a:xfrm>
                                <a:prstGeom prst="rect">
                                  <a:avLst/>
                                </a:prstGeom>
                                <a:solidFill>
                                  <a:srgbClr val="FFDE40">
                                    <a:lumMod val="100000"/>
                                    <a:lumOff val="0"/>
                                  </a:srgbClr>
                                </a:solidFill>
                                <a:ln w="25400">
                                  <a:solidFill>
                                    <a:srgbClr val="FFDE40">
                                      <a:lumMod val="50000"/>
                                      <a:lumOff val="0"/>
                                    </a:srgbClr>
                                  </a:solidFill>
                                  <a:miter lim="800000"/>
                                </a:ln>
                              </wps:spPr>
                              <wps:bodyPr rot="0" vert="horz" wrap="square" lIns="91440" tIns="45720" rIns="91440" bIns="45720" anchor="ctr" anchorCtr="0" upright="1">
                                <a:noAutofit/>
                              </wps:bodyPr>
                            </wps:wsp>
                            <wps:wsp>
                              <wps:cNvPr id="39" name="矩形 9"/>
                              <wps:cNvSpPr>
                                <a:spLocks noChangeArrowheads="1"/>
                              </wps:cNvSpPr>
                              <wps:spPr bwMode="auto">
                                <a:xfrm>
                                  <a:off x="1693916" y="422208"/>
                                  <a:ext cx="527605" cy="204904"/>
                                </a:xfrm>
                                <a:prstGeom prst="rect">
                                  <a:avLst/>
                                </a:prstGeom>
                                <a:solidFill>
                                  <a:srgbClr val="FFDE40">
                                    <a:lumMod val="100000"/>
                                    <a:lumOff val="0"/>
                                  </a:srgbClr>
                                </a:solidFill>
                                <a:ln w="25400">
                                  <a:solidFill>
                                    <a:srgbClr val="FFDE40">
                                      <a:lumMod val="50000"/>
                                      <a:lumOff val="0"/>
                                    </a:srgbClr>
                                  </a:solidFill>
                                  <a:miter lim="800000"/>
                                </a:ln>
                              </wps:spPr>
                              <wps:bodyPr rot="0" vert="horz" wrap="square" lIns="91440" tIns="45720" rIns="91440" bIns="45720" anchor="ctr" anchorCtr="0" upright="1">
                                <a:noAutofit/>
                              </wps:bodyPr>
                            </wps:wsp>
                            <wps:wsp>
                              <wps:cNvPr id="40" name="矩形 11"/>
                              <wps:cNvSpPr>
                                <a:spLocks noChangeArrowheads="1"/>
                              </wps:cNvSpPr>
                              <wps:spPr bwMode="auto">
                                <a:xfrm>
                                  <a:off x="1166411" y="697512"/>
                                  <a:ext cx="527505" cy="204904"/>
                                </a:xfrm>
                                <a:prstGeom prst="rect">
                                  <a:avLst/>
                                </a:prstGeom>
                                <a:solidFill>
                                  <a:srgbClr val="8DC642">
                                    <a:lumMod val="40000"/>
                                    <a:lumOff val="60000"/>
                                  </a:srgbClr>
                                </a:solidFill>
                                <a:ln w="25400">
                                  <a:solidFill>
                                    <a:srgbClr val="8DC642">
                                      <a:lumMod val="75000"/>
                                      <a:lumOff val="0"/>
                                    </a:srgbClr>
                                  </a:solidFill>
                                  <a:miter lim="800000"/>
                                </a:ln>
                              </wps:spPr>
                              <wps:bodyPr rot="0" vert="horz" wrap="square" lIns="91440" tIns="45720" rIns="91440" bIns="45720" anchor="ctr" anchorCtr="0" upright="1">
                                <a:noAutofit/>
                              </wps:bodyPr>
                            </wps:wsp>
                            <wps:wsp>
                              <wps:cNvPr id="41" name="矩形 12"/>
                              <wps:cNvSpPr>
                                <a:spLocks noChangeArrowheads="1"/>
                              </wps:cNvSpPr>
                              <wps:spPr bwMode="auto">
                                <a:xfrm>
                                  <a:off x="1693916" y="697712"/>
                                  <a:ext cx="527605" cy="204904"/>
                                </a:xfrm>
                                <a:prstGeom prst="rect">
                                  <a:avLst/>
                                </a:prstGeom>
                                <a:solidFill>
                                  <a:srgbClr val="8DC642">
                                    <a:lumMod val="40000"/>
                                    <a:lumOff val="60000"/>
                                  </a:srgbClr>
                                </a:solidFill>
                                <a:ln w="25400">
                                  <a:solidFill>
                                    <a:srgbClr val="8DC642">
                                      <a:lumMod val="75000"/>
                                      <a:lumOff val="0"/>
                                    </a:srgbClr>
                                  </a:solidFill>
                                  <a:miter lim="800000"/>
                                </a:ln>
                              </wps:spPr>
                              <wps:bodyPr rot="0" vert="horz" wrap="square" lIns="91440" tIns="45720" rIns="91440" bIns="45720" anchor="ctr" anchorCtr="0" upright="1">
                                <a:noAutofit/>
                              </wps:bodyPr>
                            </wps:wsp>
                            <wps:wsp>
                              <wps:cNvPr id="42" name="矩形 13"/>
                              <wps:cNvSpPr>
                                <a:spLocks noChangeArrowheads="1"/>
                              </wps:cNvSpPr>
                              <wps:spPr bwMode="auto">
                                <a:xfrm>
                                  <a:off x="2221521" y="697712"/>
                                  <a:ext cx="527505" cy="204904"/>
                                </a:xfrm>
                                <a:prstGeom prst="rect">
                                  <a:avLst/>
                                </a:prstGeom>
                                <a:solidFill>
                                  <a:srgbClr val="8DC642">
                                    <a:lumMod val="40000"/>
                                    <a:lumOff val="60000"/>
                                  </a:srgbClr>
                                </a:solidFill>
                                <a:ln w="25400">
                                  <a:solidFill>
                                    <a:srgbClr val="8DC642">
                                      <a:lumMod val="75000"/>
                                      <a:lumOff val="0"/>
                                    </a:srgbClr>
                                  </a:solidFill>
                                  <a:miter lim="800000"/>
                                </a:ln>
                              </wps:spPr>
                              <wps:bodyPr rot="0" vert="horz" wrap="square" lIns="91440" tIns="45720" rIns="91440" bIns="45720" anchor="ctr" anchorCtr="0" upright="1">
                                <a:noAutofit/>
                              </wps:bodyPr>
                            </wps:wsp>
                          </wpc:wpc>
                        </a:graphicData>
                      </a:graphic>
                    </wp:inline>
                  </w:drawing>
                </mc:Choice>
                <mc:Fallback>
                  <w:pict>
                    <v:group w14:anchorId="6CFC8644" id="画布 1" o:spid="_x0000_s1026" editas="canvas" style="width:327.2pt;height:88.6pt;mso-position-horizontal-relative:char;mso-position-vertical-relative:line" coordsize="41554,11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554;height:11252;visibility:visible;mso-wrap-style:square">
                        <v:fill o:detectmouseclick="t"/>
                        <v:path o:connecttype="none"/>
                      </v:shape>
                      <v:rect id="矩形 2" o:spid="_x0000_s1028" style="position:absolute;left:2051;top:3692;width:17878;height:61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" strokecolor="#2c2c2e" strokeweight="2pt"/>
                      <v:rect id="矩形 4" o:spid="_x0000_s1029" style="position:absolute;left:23797;top:3633;width:17755;height:62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" strokecolor="#2c2c2e" strokeweight="2pt"/>
                      <v:shapetype id="_x0000_t202" coordsize="21600,21600" o:spt="202" path="m,l,21600r21600,l21600,xe">
                        <v:stroke joinstyle="miter"/>
                        <v:path gradientshapeok="t" o:connecttype="rect"/>
                      </v:shapetype>
                      <v:shape id="文本框 5" o:spid="_x0000_s1030" type="#_x0000_t202" style="position:absolute;left:4362;top:5372;width:6204;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" stroked="f">
                        <v:textbox>
                          <w:txbxContent>
                            <w:p w14:paraId="14245C9C" w14:textId="77777777" w:rsidR="00004970" w:rsidRDefault="00004970" w:rsidP="00004970">
                              <w:r>
                                <w:t>RB set 1</w:t>
                              </w:r>
                            </w:p>
                          </w:txbxContent>
                        </v:textbox>
                      </v:shape>
                      <v:shape id="文本框 5" o:spid="_x0000_s1031" type="#_x0000_t202" style="position:absolute;left:29705;top:5372;width:6204;height:25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" stroked="f">
                        <v:textbox>
                          <w:txbxContent>
                            <w:p w14:paraId="52019427" w14:textId="77777777" w:rsidR="00004970" w:rsidRDefault="00004970" w:rsidP="00004970">
                              <w:pPr>
                                <w:pStyle w:val="NormalWeb"/>
                                <w:spacing w:beforeAutospacing="0" w:after="180" w:afterAutospacing="0"/>
                              </w:pPr>
                              <w:r>
                                <w:rPr>
                                  <w:sz w:val="20"/>
                                  <w:szCs w:val="20"/>
                                  <w:lang w:val="en-GB"/>
                                </w:rPr>
                                <w:t>RB set 2</w:t>
                              </w:r>
                            </w:p>
                          </w:txbxContent>
                        </v:textbox>
                      </v:shape>
                      <v:shape id="文本框 5" o:spid="_x0000_s1032" type="#_x0000_t202" style="position:absolute;left:18212;top:394;width:7791;height:25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" stroked="f">
                        <v:textbox>
                          <w:txbxContent>
                            <w:p w14:paraId="219D80F3" w14:textId="77777777" w:rsidR="00004970" w:rsidRDefault="00004970" w:rsidP="00004970">
                              <w:pPr>
                                <w:pStyle w:val="NormalWeb"/>
                                <w:spacing w:beforeAutospacing="0" w:after="180" w:afterAutospacing="0"/>
                              </w:pPr>
                              <w:r>
                                <w:rPr>
                                  <w:sz w:val="20"/>
                                  <w:szCs w:val="20"/>
                                  <w:lang w:val="en-GB"/>
                                </w:rPr>
                                <w:t>Guard band</w:t>
                              </w:r>
                            </w:p>
                          </w:txbxContent>
                        </v:textbox>
                      </v:shape>
                      <v:rect id="矩形 8" o:spid="_x0000_s1033" style="position:absolute;left:11664;top:4220;width:5275;height:2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" fillcolor="#ffde40" strokecolor="#9f8400" strokeweight="2pt"/>
                      <v:rect id="矩形 9" o:spid="_x0000_s1034" style="position:absolute;left:16939;top:4222;width:5276;height:2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" fillcolor="#ffde40" strokecolor="#9f8400" strokeweight="2pt"/>
                      <v:rect id="矩形 11" o:spid="_x0000_s1035" style="position:absolute;left:11664;top:6975;width:5275;height:2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" fillcolor="#d1e8b3" strokecolor="#6a982e" strokeweight="2pt"/>
                      <v:rect id="矩形 12" o:spid="_x0000_s1036" style="position:absolute;left:16939;top:6977;width:5276;height:2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" fillcolor="#d1e8b3" strokecolor="#6a982e" strokeweight="2pt"/>
                      <v:rect id="矩形 13" o:spid="_x0000_s1037" style="position:absolute;left:22215;top:6977;width:5275;height:2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" fillcolor="#d1e8b3" strokecolor="#6a982e" strokeweight="2pt"/>
                      <w10:anchorlock/>
                    </v:group>
                  </w:pict>
                </mc:Fallback>
              </mc:AlternateContent>
            </w:r>
          </w:p>
          <w:p w14:paraId="2D6B9B65" w14:textId="77777777" w:rsidR="00004970" w:rsidRPr="00004970" w:rsidRDefault="00004970" w:rsidP="00004970">
            <w:pPr>
              <w:spacing w:after="0"/>
              <w:jc w:val="both"/>
              <w:rPr>
                <w:rFonts w:eastAsia="宋体"/>
              </w:rPr>
            </w:pPr>
            <w:r w:rsidRPr="00004970">
              <w:rPr>
                <w:rFonts w:eastAsia="宋体"/>
              </w:rPr>
              <w:t>As the description in clause 8 in TS38.214, both case 1 and case 2 are included. But in fact, only in case 1, the UE can transmit PSSCH on the PRBs belonging to the allocated sub-channel(s) except for the intra-cell guard band PRBs within the highest sub-channel. while in case 2, the UE can transmit PSSCH on all the PRBs belonging to the allocated sub-channel(s).</w:t>
            </w:r>
          </w:p>
          <w:p w14:paraId="143541DE" w14:textId="77777777" w:rsidR="00004970" w:rsidRPr="00004970" w:rsidRDefault="00004970" w:rsidP="00004970">
            <w:pPr>
              <w:spacing w:after="0"/>
              <w:jc w:val="both"/>
              <w:rPr>
                <w:rFonts w:eastAsia="宋体"/>
              </w:rPr>
            </w:pPr>
            <w:r w:rsidRPr="00004970">
              <w:rPr>
                <w:rFonts w:eastAsia="宋体"/>
              </w:rPr>
              <w:t>However, according to the following agreement, case 2 should be supported and not included in the relevant description in clause 8.</w:t>
            </w:r>
          </w:p>
          <w:p w14:paraId="5A2CA2C3" w14:textId="77777777" w:rsidR="00004970" w:rsidRPr="00004970" w:rsidRDefault="00004970" w:rsidP="00004970">
            <w:pPr>
              <w:spacing w:after="0"/>
              <w:jc w:val="both"/>
              <w:rPr>
                <w:rFonts w:eastAsia="宋体"/>
              </w:rPr>
            </w:pPr>
          </w:p>
          <w:p w14:paraId="7D6CE6C2" w14:textId="77777777" w:rsidR="00004970" w:rsidRPr="00004970" w:rsidRDefault="00004970" w:rsidP="00004970">
            <w:pPr>
              <w:spacing w:before="120" w:after="0"/>
              <w:rPr>
                <w:rFonts w:eastAsia="Batang"/>
                <w:b/>
              </w:rPr>
            </w:pPr>
            <w:r w:rsidRPr="00004970">
              <w:rPr>
                <w:rFonts w:eastAsia="Batang"/>
                <w:b/>
                <w:highlight w:val="green"/>
              </w:rPr>
              <w:t>Agreement</w:t>
            </w:r>
          </w:p>
          <w:p w14:paraId="55DD8B19" w14:textId="77777777" w:rsidR="00004970" w:rsidRPr="00004970" w:rsidRDefault="00004970" w:rsidP="00004970">
            <w:pPr>
              <w:tabs>
                <w:tab w:val="left" w:pos="0"/>
              </w:tabs>
              <w:spacing w:before="120" w:after="0"/>
              <w:rPr>
                <w:rFonts w:eastAsia="Batang"/>
                <w:bCs/>
              </w:rPr>
            </w:pPr>
            <w:r w:rsidRPr="00004970">
              <w:rPr>
                <w:rFonts w:eastAsia="Batang"/>
              </w:rPr>
              <w:t xml:space="preserve">For contiguous RB-based PSCCH/PSSCH transmission in SL-U, regarding sub-channel(s) which include intra-cell </w:t>
            </w:r>
            <w:proofErr w:type="spellStart"/>
            <w:r w:rsidRPr="00004970">
              <w:rPr>
                <w:rFonts w:eastAsia="Batang"/>
              </w:rPr>
              <w:t>guardband</w:t>
            </w:r>
            <w:proofErr w:type="spellEnd"/>
            <w:r w:rsidRPr="00004970">
              <w:rPr>
                <w:rFonts w:eastAsia="Batang"/>
              </w:rPr>
              <w:t xml:space="preserve"> PRBs, support only option 3.</w:t>
            </w:r>
          </w:p>
          <w:p w14:paraId="2F2E2A34" w14:textId="77777777" w:rsidR="00004970" w:rsidRPr="00004970" w:rsidRDefault="00004970" w:rsidP="00004970">
            <w:pPr>
              <w:numPr>
                <w:ilvl w:val="0"/>
                <w:numId w:val="38"/>
              </w:numPr>
              <w:spacing w:before="120" w:after="0"/>
              <w:rPr>
                <w:rFonts w:eastAsia="Batang"/>
              </w:rPr>
            </w:pPr>
            <w:r w:rsidRPr="00004970">
              <w:rPr>
                <w:rFonts w:eastAsia="Batang"/>
              </w:rPr>
              <w:lastRenderedPageBreak/>
              <w:t>FFS other details, e.g., impacts on resource selection, PSCCH mapping, etc.</w:t>
            </w:r>
          </w:p>
          <w:p w14:paraId="1915EADA" w14:textId="77777777" w:rsidR="00004970" w:rsidRPr="00004970" w:rsidRDefault="00004970" w:rsidP="00004970">
            <w:pPr>
              <w:numPr>
                <w:ilvl w:val="0"/>
                <w:numId w:val="38"/>
              </w:numPr>
              <w:spacing w:before="120" w:after="0"/>
              <w:rPr>
                <w:rFonts w:eastAsia="Batang"/>
              </w:rPr>
            </w:pPr>
            <w:r w:rsidRPr="00004970">
              <w:rPr>
                <w:rFonts w:eastAsia="Batang"/>
              </w:rPr>
              <w:t>Note:</w:t>
            </w:r>
          </w:p>
          <w:p w14:paraId="78DF7E7D" w14:textId="77777777" w:rsidR="00004970" w:rsidRPr="00004970" w:rsidRDefault="00004970" w:rsidP="00004970">
            <w:pPr>
              <w:numPr>
                <w:ilvl w:val="1"/>
                <w:numId w:val="38"/>
              </w:numPr>
              <w:spacing w:before="120" w:after="0"/>
              <w:rPr>
                <w:rFonts w:eastAsia="Batang"/>
              </w:rPr>
            </w:pPr>
            <w:r w:rsidRPr="00004970">
              <w:rPr>
                <w:rFonts w:eastAsia="Batang"/>
              </w:rPr>
              <w:t>Option 2: Such sub-channel(s) can be used for PSCCH/PSSCH transmission</w:t>
            </w:r>
          </w:p>
          <w:p w14:paraId="310484B0" w14:textId="77777777" w:rsidR="00004970" w:rsidRPr="00004970" w:rsidRDefault="00004970" w:rsidP="00004970">
            <w:pPr>
              <w:numPr>
                <w:ilvl w:val="2"/>
                <w:numId w:val="38"/>
              </w:numPr>
              <w:spacing w:before="120" w:after="0"/>
              <w:rPr>
                <w:rFonts w:eastAsia="Batang"/>
              </w:rPr>
            </w:pPr>
            <w:r w:rsidRPr="00004970">
              <w:rPr>
                <w:rFonts w:eastAsia="Batang"/>
              </w:rPr>
              <w:t>Note: PRBs within intra-cell guard band are not used for PSCCH transmission as per previous agreement</w:t>
            </w:r>
          </w:p>
          <w:p w14:paraId="15631068" w14:textId="77777777" w:rsidR="00004970" w:rsidRPr="00004970" w:rsidRDefault="00004970" w:rsidP="00004970">
            <w:pPr>
              <w:numPr>
                <w:ilvl w:val="1"/>
                <w:numId w:val="38"/>
              </w:numPr>
              <w:spacing w:before="120" w:after="0"/>
              <w:rPr>
                <w:rFonts w:eastAsia="Batang"/>
              </w:rPr>
            </w:pPr>
            <w:r w:rsidRPr="00004970">
              <w:rPr>
                <w:rFonts w:eastAsia="Batang"/>
              </w:rPr>
              <w:t>Option 3: Such sub-channel(s) cannot be used for PSCCH transmission, and can be used for PSSCH transmission</w:t>
            </w:r>
          </w:p>
          <w:p w14:paraId="14792FAA" w14:textId="77777777" w:rsidR="00004970" w:rsidRPr="00004970" w:rsidRDefault="00433D0C" w:rsidP="00004970">
            <w:pPr>
              <w:numPr>
                <w:ilvl w:val="1"/>
                <w:numId w:val="38"/>
              </w:numPr>
              <w:spacing w:before="120" w:after="0"/>
              <w:rPr>
                <w:rFonts w:eastAsia="Batang"/>
              </w:rPr>
            </w:pPr>
            <m:oMath>
              <m:sSub>
                <m:sSubPr>
                  <m:ctrlPr>
                    <w:rPr>
                      <w:rFonts w:ascii="Cambria Math" w:eastAsia="宋体" w:hAnsi="Cambria Math"/>
                    </w:rPr>
                  </m:ctrlPr>
                </m:sSubPr>
                <m:e>
                  <m:r>
                    <m:rPr>
                      <m:sty m:val="p"/>
                    </m:rPr>
                    <w:rPr>
                      <w:rFonts w:ascii="Cambria Math" w:eastAsia="宋体" w:hAnsi="Cambria Math"/>
                    </w:rPr>
                    <m:t>N</m:t>
                  </m:r>
                </m:e>
                <m:sub>
                  <m:r>
                    <m:rPr>
                      <m:sty m:val="p"/>
                    </m:rPr>
                    <w:rPr>
                      <w:rFonts w:ascii="Cambria Math" w:eastAsia="宋体" w:hAnsi="Cambria Math"/>
                    </w:rPr>
                    <m:t>left</m:t>
                  </m:r>
                </m:sub>
              </m:sSub>
            </m:oMath>
            <w:r w:rsidR="00004970" w:rsidRPr="00004970">
              <w:rPr>
                <w:rFonts w:eastAsia="Batang"/>
              </w:rPr>
              <w:t xml:space="preserve"> : the number of remaining PRBs of a sub-channel belonging to </w:t>
            </w:r>
            <w:proofErr w:type="gramStart"/>
            <w:r w:rsidR="00004970" w:rsidRPr="00004970">
              <w:rPr>
                <w:rFonts w:eastAsia="Batang"/>
              </w:rPr>
              <w:t>a</w:t>
            </w:r>
            <w:proofErr w:type="gramEnd"/>
            <w:r w:rsidR="00004970" w:rsidRPr="00004970">
              <w:rPr>
                <w:rFonts w:eastAsia="Batang"/>
              </w:rPr>
              <w:t xml:space="preserve"> RB set after excluding the PRBs belonging to intra-cell guardband</w:t>
            </w:r>
          </w:p>
          <w:p w14:paraId="082643FC" w14:textId="77777777" w:rsidR="00004970" w:rsidRPr="00004970" w:rsidRDefault="00433D0C" w:rsidP="00004970">
            <w:pPr>
              <w:numPr>
                <w:ilvl w:val="1"/>
                <w:numId w:val="38"/>
              </w:numPr>
              <w:spacing w:before="120" w:after="0"/>
              <w:rPr>
                <w:rFonts w:eastAsia="Batang"/>
              </w:rPr>
            </w:pPr>
            <m:oMath>
              <m:sSub>
                <m:sSubPr>
                  <m:ctrlPr>
                    <w:rPr>
                      <w:rFonts w:ascii="Cambria Math" w:eastAsia="宋体" w:hAnsi="Cambria Math"/>
                    </w:rPr>
                  </m:ctrlPr>
                </m:sSubPr>
                <m:e>
                  <m:r>
                    <m:rPr>
                      <m:sty m:val="p"/>
                    </m:rPr>
                    <w:rPr>
                      <w:rFonts w:ascii="Cambria Math" w:eastAsia="宋体" w:hAnsi="Cambria Math"/>
                    </w:rPr>
                    <m:t>N</m:t>
                  </m:r>
                </m:e>
                <m:sub>
                  <m:r>
                    <m:rPr>
                      <m:sty m:val="p"/>
                    </m:rPr>
                    <w:rPr>
                      <w:rFonts w:ascii="Cambria Math" w:eastAsia="宋体" w:hAnsi="Cambria Math"/>
                    </w:rPr>
                    <m:t>PSCCH</m:t>
                  </m:r>
                </m:sub>
              </m:sSub>
            </m:oMath>
            <w:r w:rsidR="00004970" w:rsidRPr="00004970">
              <w:rPr>
                <w:rFonts w:eastAsia="Batang"/>
              </w:rPr>
              <w:t xml:space="preserve"> : the number of PRBs for PSCCH transmission</w:t>
            </w:r>
          </w:p>
          <w:p w14:paraId="3F0AC901" w14:textId="77777777" w:rsidR="00004970" w:rsidRPr="00004970" w:rsidRDefault="00004970" w:rsidP="00004970">
            <w:pPr>
              <w:spacing w:after="0"/>
              <w:jc w:val="both"/>
              <w:rPr>
                <w:rFonts w:eastAsia="宋体"/>
              </w:rPr>
            </w:pPr>
          </w:p>
        </w:tc>
      </w:tr>
      <w:tr w:rsidR="00004970" w:rsidRPr="00004970" w14:paraId="08B28DE1" w14:textId="77777777" w:rsidTr="00185631">
        <w:tc>
          <w:tcPr>
            <w:tcW w:w="2694" w:type="dxa"/>
            <w:gridSpan w:val="2"/>
            <w:tcBorders>
              <w:top w:val="nil"/>
              <w:left w:val="single" w:sz="4" w:space="0" w:color="auto"/>
              <w:bottom w:val="nil"/>
              <w:right w:val="nil"/>
            </w:tcBorders>
          </w:tcPr>
          <w:p w14:paraId="477706E9" w14:textId="77777777" w:rsidR="00004970" w:rsidRPr="00004970" w:rsidRDefault="00004970" w:rsidP="00004970">
            <w:pPr>
              <w:spacing w:after="0"/>
              <w:rPr>
                <w:rFonts w:ascii="Arial" w:eastAsia="宋体" w:hAnsi="Arial"/>
                <w:b/>
                <w:i/>
                <w:sz w:val="8"/>
                <w:szCs w:val="8"/>
              </w:rPr>
            </w:pPr>
          </w:p>
        </w:tc>
        <w:tc>
          <w:tcPr>
            <w:tcW w:w="6946" w:type="dxa"/>
            <w:gridSpan w:val="9"/>
            <w:tcBorders>
              <w:top w:val="nil"/>
              <w:left w:val="nil"/>
              <w:bottom w:val="nil"/>
              <w:right w:val="single" w:sz="4" w:space="0" w:color="auto"/>
            </w:tcBorders>
          </w:tcPr>
          <w:p w14:paraId="3C50F422" w14:textId="77777777" w:rsidR="00004970" w:rsidRPr="00004970" w:rsidRDefault="00004970" w:rsidP="00004970">
            <w:pPr>
              <w:spacing w:after="0"/>
              <w:jc w:val="both"/>
              <w:rPr>
                <w:rFonts w:eastAsia="宋体"/>
                <w:sz w:val="8"/>
                <w:szCs w:val="8"/>
              </w:rPr>
            </w:pPr>
          </w:p>
        </w:tc>
      </w:tr>
      <w:tr w:rsidR="00004970" w:rsidRPr="00004970" w14:paraId="2F4CAC0D" w14:textId="77777777" w:rsidTr="00185631">
        <w:tc>
          <w:tcPr>
            <w:tcW w:w="2694" w:type="dxa"/>
            <w:gridSpan w:val="2"/>
            <w:tcBorders>
              <w:top w:val="nil"/>
              <w:left w:val="single" w:sz="4" w:space="0" w:color="auto"/>
              <w:bottom w:val="nil"/>
              <w:right w:val="nil"/>
            </w:tcBorders>
          </w:tcPr>
          <w:p w14:paraId="44F995D4" w14:textId="77777777" w:rsidR="00004970" w:rsidRPr="00004970" w:rsidRDefault="00004970" w:rsidP="00004970">
            <w:pPr>
              <w:tabs>
                <w:tab w:val="right" w:pos="2184"/>
              </w:tabs>
              <w:spacing w:after="0"/>
              <w:rPr>
                <w:rFonts w:ascii="Arial" w:eastAsia="宋体" w:hAnsi="Arial"/>
                <w:b/>
                <w:i/>
              </w:rPr>
            </w:pPr>
            <w:r w:rsidRPr="00004970">
              <w:rPr>
                <w:rFonts w:ascii="Arial" w:eastAsia="宋体" w:hAnsi="Arial"/>
                <w:b/>
                <w:i/>
              </w:rPr>
              <w:t>Summary of change:</w:t>
            </w:r>
          </w:p>
        </w:tc>
        <w:tc>
          <w:tcPr>
            <w:tcW w:w="6946" w:type="dxa"/>
            <w:gridSpan w:val="9"/>
            <w:tcBorders>
              <w:top w:val="nil"/>
              <w:left w:val="nil"/>
              <w:bottom w:val="nil"/>
              <w:right w:val="single" w:sz="4" w:space="0" w:color="auto"/>
            </w:tcBorders>
            <w:shd w:val="pct30" w:color="FFFF00" w:fill="auto"/>
          </w:tcPr>
          <w:p w14:paraId="35F5BC7C" w14:textId="77777777" w:rsidR="00004970" w:rsidRPr="00004970" w:rsidRDefault="00004970" w:rsidP="00004970">
            <w:pPr>
              <w:spacing w:after="0"/>
              <w:jc w:val="both"/>
              <w:rPr>
                <w:rFonts w:eastAsia="宋体"/>
              </w:rPr>
            </w:pPr>
            <w:r w:rsidRPr="00004970">
              <w:rPr>
                <w:rFonts w:eastAsia="宋体"/>
                <w:szCs w:val="18"/>
              </w:rPr>
              <w:t xml:space="preserve">Clarify that in case of the highest sub-channel of PSSCH overlaps with a single RB set and the highest PRB in the sub-channel overlaps with intra-cell guard band PRBs, </w:t>
            </w:r>
            <w:r w:rsidRPr="00004970">
              <w:rPr>
                <w:rFonts w:eastAsia="宋体"/>
              </w:rPr>
              <w:t>the UE can transmit PSSCH on the PRBs belonging to the allocated sub-channel(s) except for the intra-cell guard band PRBs within the highest sub-channel.</w:t>
            </w:r>
          </w:p>
        </w:tc>
      </w:tr>
      <w:tr w:rsidR="00004970" w:rsidRPr="00004970" w14:paraId="54C131E3" w14:textId="77777777" w:rsidTr="00185631">
        <w:tc>
          <w:tcPr>
            <w:tcW w:w="2694" w:type="dxa"/>
            <w:gridSpan w:val="2"/>
            <w:tcBorders>
              <w:top w:val="nil"/>
              <w:left w:val="single" w:sz="4" w:space="0" w:color="auto"/>
              <w:bottom w:val="nil"/>
              <w:right w:val="nil"/>
            </w:tcBorders>
          </w:tcPr>
          <w:p w14:paraId="2B7141BF" w14:textId="77777777" w:rsidR="00004970" w:rsidRPr="00004970" w:rsidRDefault="00004970" w:rsidP="00004970">
            <w:pPr>
              <w:spacing w:after="0"/>
              <w:rPr>
                <w:rFonts w:ascii="Arial" w:eastAsia="宋体" w:hAnsi="Arial"/>
                <w:b/>
                <w:i/>
                <w:sz w:val="8"/>
                <w:szCs w:val="8"/>
              </w:rPr>
            </w:pPr>
          </w:p>
        </w:tc>
        <w:tc>
          <w:tcPr>
            <w:tcW w:w="6946" w:type="dxa"/>
            <w:gridSpan w:val="9"/>
            <w:tcBorders>
              <w:top w:val="nil"/>
              <w:left w:val="nil"/>
              <w:bottom w:val="nil"/>
              <w:right w:val="single" w:sz="4" w:space="0" w:color="auto"/>
            </w:tcBorders>
          </w:tcPr>
          <w:p w14:paraId="32F3F9C1" w14:textId="77777777" w:rsidR="00004970" w:rsidRPr="00004970" w:rsidRDefault="00004970" w:rsidP="00004970">
            <w:pPr>
              <w:spacing w:after="0"/>
              <w:jc w:val="both"/>
              <w:rPr>
                <w:rFonts w:eastAsia="宋体"/>
                <w:sz w:val="8"/>
                <w:szCs w:val="8"/>
              </w:rPr>
            </w:pPr>
          </w:p>
        </w:tc>
      </w:tr>
      <w:tr w:rsidR="00004970" w:rsidRPr="00004970" w14:paraId="6C0C19D4" w14:textId="77777777" w:rsidTr="00185631">
        <w:tc>
          <w:tcPr>
            <w:tcW w:w="2694" w:type="dxa"/>
            <w:gridSpan w:val="2"/>
            <w:tcBorders>
              <w:top w:val="nil"/>
              <w:left w:val="single" w:sz="4" w:space="0" w:color="auto"/>
              <w:bottom w:val="single" w:sz="4" w:space="0" w:color="auto"/>
              <w:right w:val="nil"/>
            </w:tcBorders>
          </w:tcPr>
          <w:p w14:paraId="12A3A3F7" w14:textId="77777777" w:rsidR="00004970" w:rsidRPr="00004970" w:rsidRDefault="00004970" w:rsidP="00004970">
            <w:pPr>
              <w:tabs>
                <w:tab w:val="right" w:pos="2184"/>
              </w:tabs>
              <w:spacing w:after="0"/>
              <w:rPr>
                <w:rFonts w:ascii="Arial" w:eastAsia="宋体" w:hAnsi="Arial"/>
                <w:b/>
                <w:i/>
              </w:rPr>
            </w:pPr>
            <w:r w:rsidRPr="00004970">
              <w:rPr>
                <w:rFonts w:ascii="Arial" w:eastAsia="宋体"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AD5EDAF" w14:textId="77777777" w:rsidR="00004970" w:rsidRPr="00004970" w:rsidRDefault="00004970" w:rsidP="00004970">
            <w:pPr>
              <w:tabs>
                <w:tab w:val="left" w:pos="312"/>
              </w:tabs>
              <w:spacing w:after="0"/>
              <w:jc w:val="both"/>
              <w:rPr>
                <w:rFonts w:eastAsia="宋体"/>
              </w:rPr>
            </w:pPr>
            <w:r w:rsidRPr="00004970">
              <w:rPr>
                <w:rFonts w:eastAsia="宋体"/>
                <w:szCs w:val="18"/>
              </w:rPr>
              <w:t xml:space="preserve">In case 2, UE cannot use the PRBs </w:t>
            </w:r>
            <w:r w:rsidRPr="00004970">
              <w:rPr>
                <w:rFonts w:eastAsia="宋体"/>
              </w:rPr>
              <w:t>belonging to the allocated sub-channel(s) correctly.</w:t>
            </w:r>
          </w:p>
        </w:tc>
      </w:tr>
      <w:tr w:rsidR="00004970" w:rsidRPr="00004970" w14:paraId="5692F720" w14:textId="77777777" w:rsidTr="00185631">
        <w:tc>
          <w:tcPr>
            <w:tcW w:w="2694" w:type="dxa"/>
            <w:gridSpan w:val="2"/>
          </w:tcPr>
          <w:p w14:paraId="2747D041" w14:textId="77777777" w:rsidR="00004970" w:rsidRPr="00004970" w:rsidRDefault="00004970" w:rsidP="00004970">
            <w:pPr>
              <w:spacing w:after="0"/>
              <w:rPr>
                <w:rFonts w:ascii="Arial" w:eastAsia="宋体" w:hAnsi="Arial"/>
                <w:b/>
                <w:i/>
                <w:sz w:val="8"/>
                <w:szCs w:val="8"/>
              </w:rPr>
            </w:pPr>
          </w:p>
        </w:tc>
        <w:tc>
          <w:tcPr>
            <w:tcW w:w="6946" w:type="dxa"/>
            <w:gridSpan w:val="9"/>
          </w:tcPr>
          <w:p w14:paraId="090D195F" w14:textId="77777777" w:rsidR="00004970" w:rsidRPr="00004970" w:rsidRDefault="00004970" w:rsidP="00004970">
            <w:pPr>
              <w:spacing w:after="0"/>
              <w:rPr>
                <w:rFonts w:ascii="Arial" w:eastAsia="宋体" w:hAnsi="Arial"/>
                <w:sz w:val="8"/>
                <w:szCs w:val="8"/>
              </w:rPr>
            </w:pPr>
          </w:p>
        </w:tc>
      </w:tr>
      <w:tr w:rsidR="00004970" w:rsidRPr="00004970" w14:paraId="79530707" w14:textId="77777777" w:rsidTr="00185631">
        <w:tc>
          <w:tcPr>
            <w:tcW w:w="2694" w:type="dxa"/>
            <w:gridSpan w:val="2"/>
            <w:tcBorders>
              <w:top w:val="single" w:sz="4" w:space="0" w:color="auto"/>
              <w:left w:val="single" w:sz="4" w:space="0" w:color="auto"/>
              <w:bottom w:val="nil"/>
              <w:right w:val="nil"/>
            </w:tcBorders>
          </w:tcPr>
          <w:p w14:paraId="5F1F6781" w14:textId="77777777" w:rsidR="00004970" w:rsidRPr="00004970" w:rsidRDefault="00004970" w:rsidP="00004970">
            <w:pPr>
              <w:tabs>
                <w:tab w:val="right" w:pos="2184"/>
              </w:tabs>
              <w:spacing w:after="0"/>
              <w:rPr>
                <w:rFonts w:ascii="Arial" w:eastAsia="宋体" w:hAnsi="Arial"/>
                <w:b/>
                <w:i/>
              </w:rPr>
            </w:pPr>
            <w:r w:rsidRPr="00004970">
              <w:rPr>
                <w:rFonts w:ascii="Arial" w:eastAsia="宋体" w:hAnsi="Arial"/>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52D2BABF" w14:textId="77777777" w:rsidR="00004970" w:rsidRPr="00004970" w:rsidRDefault="00004970" w:rsidP="00004970">
            <w:pPr>
              <w:spacing w:after="0"/>
              <w:ind w:left="100"/>
              <w:rPr>
                <w:rFonts w:ascii="Arial" w:eastAsia="宋体" w:hAnsi="Arial"/>
              </w:rPr>
            </w:pPr>
            <w:r w:rsidRPr="00004970">
              <w:rPr>
                <w:rFonts w:ascii="Arial" w:eastAsia="宋体" w:hAnsi="Arial"/>
              </w:rPr>
              <w:t>8</w:t>
            </w:r>
          </w:p>
        </w:tc>
      </w:tr>
      <w:tr w:rsidR="00004970" w:rsidRPr="00004970" w14:paraId="55B3F81F" w14:textId="77777777" w:rsidTr="00185631">
        <w:tc>
          <w:tcPr>
            <w:tcW w:w="2694" w:type="dxa"/>
            <w:gridSpan w:val="2"/>
            <w:tcBorders>
              <w:top w:val="nil"/>
              <w:left w:val="single" w:sz="4" w:space="0" w:color="auto"/>
              <w:bottom w:val="nil"/>
              <w:right w:val="nil"/>
            </w:tcBorders>
          </w:tcPr>
          <w:p w14:paraId="014188FD" w14:textId="77777777" w:rsidR="00004970" w:rsidRPr="00004970" w:rsidRDefault="00004970" w:rsidP="00004970">
            <w:pPr>
              <w:spacing w:after="0"/>
              <w:rPr>
                <w:rFonts w:ascii="Arial" w:eastAsia="宋体" w:hAnsi="Arial"/>
                <w:b/>
                <w:i/>
                <w:sz w:val="8"/>
                <w:szCs w:val="8"/>
              </w:rPr>
            </w:pPr>
          </w:p>
        </w:tc>
        <w:tc>
          <w:tcPr>
            <w:tcW w:w="6946" w:type="dxa"/>
            <w:gridSpan w:val="9"/>
            <w:tcBorders>
              <w:top w:val="nil"/>
              <w:left w:val="nil"/>
              <w:bottom w:val="nil"/>
              <w:right w:val="single" w:sz="4" w:space="0" w:color="auto"/>
            </w:tcBorders>
          </w:tcPr>
          <w:p w14:paraId="4A3105AF" w14:textId="77777777" w:rsidR="00004970" w:rsidRPr="00004970" w:rsidRDefault="00004970" w:rsidP="00004970">
            <w:pPr>
              <w:spacing w:after="0"/>
              <w:rPr>
                <w:rFonts w:ascii="Arial" w:eastAsia="宋体" w:hAnsi="Arial"/>
                <w:sz w:val="8"/>
                <w:szCs w:val="8"/>
              </w:rPr>
            </w:pPr>
          </w:p>
        </w:tc>
      </w:tr>
      <w:tr w:rsidR="00004970" w:rsidRPr="00004970" w14:paraId="11C82C30" w14:textId="77777777" w:rsidTr="00185631">
        <w:tc>
          <w:tcPr>
            <w:tcW w:w="2694" w:type="dxa"/>
            <w:gridSpan w:val="2"/>
            <w:tcBorders>
              <w:top w:val="nil"/>
              <w:left w:val="single" w:sz="4" w:space="0" w:color="auto"/>
              <w:bottom w:val="nil"/>
              <w:right w:val="nil"/>
            </w:tcBorders>
          </w:tcPr>
          <w:p w14:paraId="744291A1" w14:textId="77777777" w:rsidR="00004970" w:rsidRPr="00004970" w:rsidRDefault="00004970" w:rsidP="00004970">
            <w:pPr>
              <w:tabs>
                <w:tab w:val="right" w:pos="2184"/>
              </w:tabs>
              <w:spacing w:after="0"/>
              <w:rPr>
                <w:rFonts w:ascii="Arial" w:eastAsia="宋体" w:hAnsi="Arial"/>
                <w:b/>
                <w:i/>
              </w:rPr>
            </w:pPr>
          </w:p>
        </w:tc>
        <w:tc>
          <w:tcPr>
            <w:tcW w:w="284" w:type="dxa"/>
            <w:tcBorders>
              <w:top w:val="single" w:sz="4" w:space="0" w:color="auto"/>
              <w:left w:val="single" w:sz="4" w:space="0" w:color="auto"/>
              <w:bottom w:val="single" w:sz="4" w:space="0" w:color="auto"/>
              <w:right w:val="nil"/>
            </w:tcBorders>
          </w:tcPr>
          <w:p w14:paraId="38D9BB8F" w14:textId="77777777" w:rsidR="00004970" w:rsidRPr="00004970" w:rsidRDefault="00004970" w:rsidP="00004970">
            <w:pPr>
              <w:spacing w:after="0"/>
              <w:jc w:val="center"/>
              <w:rPr>
                <w:rFonts w:ascii="Arial" w:eastAsia="宋体" w:hAnsi="Arial"/>
                <w:b/>
                <w:caps/>
              </w:rPr>
            </w:pPr>
            <w:r w:rsidRPr="00004970">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tcPr>
          <w:p w14:paraId="13FD3059" w14:textId="77777777" w:rsidR="00004970" w:rsidRPr="00004970" w:rsidRDefault="00004970" w:rsidP="00004970">
            <w:pPr>
              <w:spacing w:after="0"/>
              <w:jc w:val="center"/>
              <w:rPr>
                <w:rFonts w:ascii="Arial" w:eastAsia="宋体" w:hAnsi="Arial"/>
                <w:b/>
                <w:caps/>
              </w:rPr>
            </w:pPr>
            <w:r w:rsidRPr="00004970">
              <w:rPr>
                <w:rFonts w:ascii="Arial" w:eastAsia="宋体" w:hAnsi="Arial"/>
                <w:b/>
                <w:caps/>
              </w:rPr>
              <w:t>N</w:t>
            </w:r>
          </w:p>
        </w:tc>
        <w:tc>
          <w:tcPr>
            <w:tcW w:w="2977" w:type="dxa"/>
            <w:gridSpan w:val="4"/>
          </w:tcPr>
          <w:p w14:paraId="7334802D" w14:textId="77777777" w:rsidR="00004970" w:rsidRPr="00004970" w:rsidRDefault="00004970" w:rsidP="00004970">
            <w:pPr>
              <w:tabs>
                <w:tab w:val="right" w:pos="2893"/>
              </w:tabs>
              <w:spacing w:after="0"/>
              <w:rPr>
                <w:rFonts w:ascii="Arial" w:eastAsia="宋体" w:hAnsi="Arial"/>
              </w:rPr>
            </w:pPr>
          </w:p>
        </w:tc>
        <w:tc>
          <w:tcPr>
            <w:tcW w:w="3401" w:type="dxa"/>
            <w:gridSpan w:val="3"/>
            <w:tcBorders>
              <w:top w:val="nil"/>
              <w:left w:val="nil"/>
              <w:bottom w:val="nil"/>
              <w:right w:val="single" w:sz="4" w:space="0" w:color="auto"/>
            </w:tcBorders>
          </w:tcPr>
          <w:p w14:paraId="402620E1" w14:textId="77777777" w:rsidR="00004970" w:rsidRPr="00004970" w:rsidRDefault="00004970" w:rsidP="00004970">
            <w:pPr>
              <w:spacing w:after="0"/>
              <w:ind w:left="99"/>
              <w:rPr>
                <w:rFonts w:ascii="Arial" w:eastAsia="宋体" w:hAnsi="Arial"/>
              </w:rPr>
            </w:pPr>
          </w:p>
        </w:tc>
      </w:tr>
      <w:tr w:rsidR="00004970" w:rsidRPr="00004970" w14:paraId="24B8F473" w14:textId="77777777" w:rsidTr="00185631">
        <w:tc>
          <w:tcPr>
            <w:tcW w:w="2694" w:type="dxa"/>
            <w:gridSpan w:val="2"/>
            <w:tcBorders>
              <w:top w:val="nil"/>
              <w:left w:val="single" w:sz="4" w:space="0" w:color="auto"/>
              <w:bottom w:val="nil"/>
              <w:right w:val="nil"/>
            </w:tcBorders>
          </w:tcPr>
          <w:p w14:paraId="4753D5C0" w14:textId="77777777" w:rsidR="00004970" w:rsidRPr="00004970" w:rsidRDefault="00004970" w:rsidP="00004970">
            <w:pPr>
              <w:tabs>
                <w:tab w:val="right" w:pos="2184"/>
              </w:tabs>
              <w:spacing w:after="0"/>
              <w:rPr>
                <w:rFonts w:ascii="Arial" w:eastAsia="宋体" w:hAnsi="Arial"/>
                <w:b/>
                <w:i/>
              </w:rPr>
            </w:pPr>
            <w:r w:rsidRPr="00004970">
              <w:rPr>
                <w:rFonts w:ascii="Arial" w:eastAsia="宋体"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3BF5F2" w14:textId="77777777" w:rsidR="00004970" w:rsidRPr="00004970" w:rsidRDefault="00004970" w:rsidP="00004970">
            <w:pPr>
              <w:spacing w:after="0"/>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744E3" w14:textId="77777777" w:rsidR="00004970" w:rsidRPr="00004970" w:rsidRDefault="00004970" w:rsidP="00004970">
            <w:pPr>
              <w:spacing w:after="0"/>
              <w:jc w:val="center"/>
              <w:rPr>
                <w:rFonts w:ascii="Arial" w:eastAsia="宋体" w:hAnsi="Arial"/>
                <w:b/>
                <w:caps/>
              </w:rPr>
            </w:pPr>
            <w:r w:rsidRPr="00004970">
              <w:rPr>
                <w:rFonts w:ascii="Arial" w:eastAsia="宋体" w:hAnsi="Arial"/>
                <w:b/>
                <w:caps/>
              </w:rPr>
              <w:t>X</w:t>
            </w:r>
          </w:p>
        </w:tc>
        <w:tc>
          <w:tcPr>
            <w:tcW w:w="2977" w:type="dxa"/>
            <w:gridSpan w:val="4"/>
          </w:tcPr>
          <w:p w14:paraId="2FFAC1F6" w14:textId="77777777" w:rsidR="00004970" w:rsidRPr="00004970" w:rsidRDefault="00004970" w:rsidP="00004970">
            <w:pPr>
              <w:tabs>
                <w:tab w:val="right" w:pos="2893"/>
              </w:tabs>
              <w:spacing w:after="0"/>
              <w:rPr>
                <w:rFonts w:ascii="Arial" w:eastAsia="宋体" w:hAnsi="Arial"/>
              </w:rPr>
            </w:pPr>
            <w:r w:rsidRPr="00004970">
              <w:rPr>
                <w:rFonts w:ascii="Arial" w:eastAsia="宋体" w:hAnsi="Arial"/>
              </w:rPr>
              <w:t xml:space="preserve"> Other core specifications</w:t>
            </w:r>
            <w:r w:rsidRPr="00004970">
              <w:rPr>
                <w:rFonts w:ascii="Arial" w:eastAsia="宋体" w:hAnsi="Arial"/>
              </w:rPr>
              <w:tab/>
            </w:r>
          </w:p>
        </w:tc>
        <w:tc>
          <w:tcPr>
            <w:tcW w:w="3401" w:type="dxa"/>
            <w:gridSpan w:val="3"/>
            <w:tcBorders>
              <w:top w:val="nil"/>
              <w:left w:val="nil"/>
              <w:bottom w:val="nil"/>
              <w:right w:val="single" w:sz="4" w:space="0" w:color="auto"/>
            </w:tcBorders>
            <w:shd w:val="pct30" w:color="FFFF00" w:fill="auto"/>
          </w:tcPr>
          <w:p w14:paraId="41EFB9D5" w14:textId="77777777" w:rsidR="00004970" w:rsidRPr="00004970" w:rsidRDefault="00004970" w:rsidP="00004970">
            <w:pPr>
              <w:spacing w:after="0"/>
              <w:ind w:left="99"/>
              <w:rPr>
                <w:rFonts w:ascii="Arial" w:eastAsia="宋体" w:hAnsi="Arial"/>
              </w:rPr>
            </w:pPr>
            <w:r w:rsidRPr="00004970">
              <w:rPr>
                <w:rFonts w:ascii="Arial" w:eastAsia="宋体" w:hAnsi="Arial"/>
              </w:rPr>
              <w:t xml:space="preserve">TS/TR ... CR ... </w:t>
            </w:r>
          </w:p>
        </w:tc>
      </w:tr>
      <w:tr w:rsidR="00004970" w:rsidRPr="00004970" w14:paraId="2710EB90" w14:textId="77777777" w:rsidTr="00185631">
        <w:tc>
          <w:tcPr>
            <w:tcW w:w="2694" w:type="dxa"/>
            <w:gridSpan w:val="2"/>
            <w:tcBorders>
              <w:top w:val="nil"/>
              <w:left w:val="single" w:sz="4" w:space="0" w:color="auto"/>
              <w:bottom w:val="nil"/>
              <w:right w:val="nil"/>
            </w:tcBorders>
          </w:tcPr>
          <w:p w14:paraId="6686B1F9" w14:textId="77777777" w:rsidR="00004970" w:rsidRPr="00004970" w:rsidRDefault="00004970" w:rsidP="00004970">
            <w:pPr>
              <w:spacing w:after="0"/>
              <w:rPr>
                <w:rFonts w:ascii="Arial" w:eastAsia="宋体" w:hAnsi="Arial"/>
                <w:b/>
                <w:i/>
              </w:rPr>
            </w:pPr>
            <w:r w:rsidRPr="00004970">
              <w:rPr>
                <w:rFonts w:ascii="Arial" w:eastAsia="宋体"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58668143" w14:textId="77777777" w:rsidR="00004970" w:rsidRPr="00004970" w:rsidRDefault="00004970" w:rsidP="00004970">
            <w:pPr>
              <w:spacing w:after="0"/>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9BF14" w14:textId="77777777" w:rsidR="00004970" w:rsidRPr="00004970" w:rsidRDefault="00004970" w:rsidP="00004970">
            <w:pPr>
              <w:spacing w:after="0"/>
              <w:jc w:val="center"/>
              <w:rPr>
                <w:rFonts w:ascii="Arial" w:eastAsia="宋体" w:hAnsi="Arial"/>
                <w:b/>
                <w:caps/>
              </w:rPr>
            </w:pPr>
            <w:r w:rsidRPr="00004970">
              <w:rPr>
                <w:rFonts w:ascii="Arial" w:eastAsia="宋体" w:hAnsi="Arial"/>
                <w:b/>
                <w:caps/>
              </w:rPr>
              <w:t>X</w:t>
            </w:r>
          </w:p>
        </w:tc>
        <w:tc>
          <w:tcPr>
            <w:tcW w:w="2977" w:type="dxa"/>
            <w:gridSpan w:val="4"/>
          </w:tcPr>
          <w:p w14:paraId="2CA45701" w14:textId="77777777" w:rsidR="00004970" w:rsidRPr="00004970" w:rsidRDefault="00004970" w:rsidP="00004970">
            <w:pPr>
              <w:spacing w:after="0"/>
              <w:rPr>
                <w:rFonts w:ascii="Arial" w:eastAsia="宋体" w:hAnsi="Arial"/>
              </w:rPr>
            </w:pPr>
            <w:r w:rsidRPr="00004970">
              <w:rPr>
                <w:rFonts w:ascii="Arial" w:eastAsia="宋体" w:hAnsi="Arial"/>
              </w:rPr>
              <w:t xml:space="preserve"> Test specifications</w:t>
            </w:r>
          </w:p>
        </w:tc>
        <w:tc>
          <w:tcPr>
            <w:tcW w:w="3401" w:type="dxa"/>
            <w:gridSpan w:val="3"/>
            <w:tcBorders>
              <w:top w:val="nil"/>
              <w:left w:val="nil"/>
              <w:bottom w:val="nil"/>
              <w:right w:val="single" w:sz="4" w:space="0" w:color="auto"/>
            </w:tcBorders>
            <w:shd w:val="pct30" w:color="FFFF00" w:fill="auto"/>
          </w:tcPr>
          <w:p w14:paraId="37AA9B34" w14:textId="77777777" w:rsidR="00004970" w:rsidRPr="00004970" w:rsidRDefault="00004970" w:rsidP="00004970">
            <w:pPr>
              <w:spacing w:after="0"/>
              <w:ind w:left="99"/>
              <w:rPr>
                <w:rFonts w:ascii="Arial" w:eastAsia="宋体" w:hAnsi="Arial"/>
              </w:rPr>
            </w:pPr>
            <w:r w:rsidRPr="00004970">
              <w:rPr>
                <w:rFonts w:ascii="Arial" w:eastAsia="宋体" w:hAnsi="Arial"/>
              </w:rPr>
              <w:t xml:space="preserve">TS/TR ... CR ... </w:t>
            </w:r>
          </w:p>
        </w:tc>
      </w:tr>
      <w:tr w:rsidR="00004970" w:rsidRPr="00004970" w14:paraId="7ED3F4AB" w14:textId="77777777" w:rsidTr="00185631">
        <w:tc>
          <w:tcPr>
            <w:tcW w:w="2694" w:type="dxa"/>
            <w:gridSpan w:val="2"/>
            <w:tcBorders>
              <w:top w:val="nil"/>
              <w:left w:val="single" w:sz="4" w:space="0" w:color="auto"/>
              <w:bottom w:val="nil"/>
              <w:right w:val="nil"/>
            </w:tcBorders>
          </w:tcPr>
          <w:p w14:paraId="4F29CCB4" w14:textId="77777777" w:rsidR="00004970" w:rsidRPr="00004970" w:rsidRDefault="00004970" w:rsidP="00004970">
            <w:pPr>
              <w:spacing w:after="0"/>
              <w:rPr>
                <w:rFonts w:ascii="Arial" w:eastAsia="宋体" w:hAnsi="Arial"/>
                <w:b/>
                <w:i/>
              </w:rPr>
            </w:pPr>
            <w:r w:rsidRPr="00004970">
              <w:rPr>
                <w:rFonts w:ascii="Arial" w:eastAsia="宋体" w:hAnsi="Arial"/>
                <w:b/>
                <w:i/>
              </w:rPr>
              <w:t>(</w:t>
            </w:r>
            <w:proofErr w:type="gramStart"/>
            <w:r w:rsidRPr="00004970">
              <w:rPr>
                <w:rFonts w:ascii="Arial" w:eastAsia="宋体" w:hAnsi="Arial"/>
                <w:b/>
                <w:i/>
              </w:rPr>
              <w:t>show</w:t>
            </w:r>
            <w:proofErr w:type="gramEnd"/>
            <w:r w:rsidRPr="00004970">
              <w:rPr>
                <w:rFonts w:ascii="Arial" w:eastAsia="宋体" w:hAnsi="Arial"/>
                <w:b/>
                <w:i/>
              </w:rPr>
              <w:t xml:space="preserve"> related CRs)</w:t>
            </w:r>
          </w:p>
        </w:tc>
        <w:tc>
          <w:tcPr>
            <w:tcW w:w="284" w:type="dxa"/>
            <w:tcBorders>
              <w:top w:val="single" w:sz="4" w:space="0" w:color="auto"/>
              <w:left w:val="single" w:sz="4" w:space="0" w:color="auto"/>
              <w:bottom w:val="single" w:sz="4" w:space="0" w:color="auto"/>
              <w:right w:val="nil"/>
            </w:tcBorders>
            <w:shd w:val="pct25" w:color="FFFF00" w:fill="auto"/>
          </w:tcPr>
          <w:p w14:paraId="119EE39E" w14:textId="77777777" w:rsidR="00004970" w:rsidRPr="00004970" w:rsidRDefault="00004970" w:rsidP="00004970">
            <w:pPr>
              <w:spacing w:after="0"/>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EF027" w14:textId="77777777" w:rsidR="00004970" w:rsidRPr="00004970" w:rsidRDefault="00004970" w:rsidP="00004970">
            <w:pPr>
              <w:spacing w:after="0"/>
              <w:jc w:val="center"/>
              <w:rPr>
                <w:rFonts w:ascii="Arial" w:eastAsia="宋体" w:hAnsi="Arial"/>
                <w:b/>
                <w:caps/>
              </w:rPr>
            </w:pPr>
            <w:r w:rsidRPr="00004970">
              <w:rPr>
                <w:rFonts w:ascii="Arial" w:eastAsia="宋体" w:hAnsi="Arial"/>
                <w:b/>
                <w:caps/>
              </w:rPr>
              <w:t>X</w:t>
            </w:r>
          </w:p>
        </w:tc>
        <w:tc>
          <w:tcPr>
            <w:tcW w:w="2977" w:type="dxa"/>
            <w:gridSpan w:val="4"/>
          </w:tcPr>
          <w:p w14:paraId="619FD425" w14:textId="77777777" w:rsidR="00004970" w:rsidRPr="00004970" w:rsidRDefault="00004970" w:rsidP="00004970">
            <w:pPr>
              <w:spacing w:after="0"/>
              <w:rPr>
                <w:rFonts w:ascii="Arial" w:eastAsia="宋体" w:hAnsi="Arial"/>
              </w:rPr>
            </w:pPr>
            <w:r w:rsidRPr="00004970">
              <w:rPr>
                <w:rFonts w:ascii="Arial" w:eastAsia="宋体" w:hAnsi="Arial"/>
              </w:rPr>
              <w:t xml:space="preserve"> O&amp;M Specifications</w:t>
            </w:r>
          </w:p>
        </w:tc>
        <w:tc>
          <w:tcPr>
            <w:tcW w:w="3401" w:type="dxa"/>
            <w:gridSpan w:val="3"/>
            <w:tcBorders>
              <w:top w:val="nil"/>
              <w:left w:val="nil"/>
              <w:bottom w:val="nil"/>
              <w:right w:val="single" w:sz="4" w:space="0" w:color="auto"/>
            </w:tcBorders>
            <w:shd w:val="pct30" w:color="FFFF00" w:fill="auto"/>
          </w:tcPr>
          <w:p w14:paraId="4B9A7053" w14:textId="77777777" w:rsidR="00004970" w:rsidRPr="00004970" w:rsidRDefault="00004970" w:rsidP="00004970">
            <w:pPr>
              <w:spacing w:after="0"/>
              <w:ind w:left="99"/>
              <w:rPr>
                <w:rFonts w:ascii="Arial" w:eastAsia="宋体" w:hAnsi="Arial"/>
              </w:rPr>
            </w:pPr>
            <w:r w:rsidRPr="00004970">
              <w:rPr>
                <w:rFonts w:ascii="Arial" w:eastAsia="宋体" w:hAnsi="Arial"/>
              </w:rPr>
              <w:t xml:space="preserve">TS/TR ... CR ... </w:t>
            </w:r>
          </w:p>
        </w:tc>
      </w:tr>
      <w:tr w:rsidR="00004970" w:rsidRPr="00004970" w14:paraId="75D22F08" w14:textId="77777777" w:rsidTr="00185631">
        <w:tc>
          <w:tcPr>
            <w:tcW w:w="2694" w:type="dxa"/>
            <w:gridSpan w:val="2"/>
            <w:tcBorders>
              <w:top w:val="nil"/>
              <w:left w:val="single" w:sz="4" w:space="0" w:color="auto"/>
              <w:bottom w:val="nil"/>
              <w:right w:val="nil"/>
            </w:tcBorders>
          </w:tcPr>
          <w:p w14:paraId="245E4021" w14:textId="77777777" w:rsidR="00004970" w:rsidRPr="00004970" w:rsidRDefault="00004970" w:rsidP="00004970">
            <w:pPr>
              <w:spacing w:after="0"/>
              <w:rPr>
                <w:rFonts w:ascii="Arial" w:eastAsia="宋体" w:hAnsi="Arial"/>
                <w:b/>
                <w:i/>
              </w:rPr>
            </w:pPr>
          </w:p>
        </w:tc>
        <w:tc>
          <w:tcPr>
            <w:tcW w:w="6946" w:type="dxa"/>
            <w:gridSpan w:val="9"/>
            <w:tcBorders>
              <w:top w:val="nil"/>
              <w:left w:val="nil"/>
              <w:bottom w:val="nil"/>
              <w:right w:val="single" w:sz="4" w:space="0" w:color="auto"/>
            </w:tcBorders>
          </w:tcPr>
          <w:p w14:paraId="4ECEFD24" w14:textId="77777777" w:rsidR="00004970" w:rsidRPr="00004970" w:rsidRDefault="00004970" w:rsidP="00004970">
            <w:pPr>
              <w:spacing w:after="0"/>
              <w:rPr>
                <w:rFonts w:ascii="Arial" w:eastAsia="宋体" w:hAnsi="Arial"/>
              </w:rPr>
            </w:pPr>
          </w:p>
        </w:tc>
      </w:tr>
      <w:tr w:rsidR="00004970" w:rsidRPr="00004970" w14:paraId="767D3E52" w14:textId="77777777" w:rsidTr="00185631">
        <w:tc>
          <w:tcPr>
            <w:tcW w:w="2694" w:type="dxa"/>
            <w:gridSpan w:val="2"/>
            <w:tcBorders>
              <w:top w:val="nil"/>
              <w:left w:val="single" w:sz="4" w:space="0" w:color="auto"/>
              <w:bottom w:val="single" w:sz="4" w:space="0" w:color="auto"/>
              <w:right w:val="nil"/>
            </w:tcBorders>
          </w:tcPr>
          <w:p w14:paraId="1B6347C2" w14:textId="77777777" w:rsidR="00004970" w:rsidRPr="00004970" w:rsidRDefault="00004970" w:rsidP="00004970">
            <w:pPr>
              <w:tabs>
                <w:tab w:val="right" w:pos="2184"/>
              </w:tabs>
              <w:spacing w:after="0"/>
              <w:rPr>
                <w:rFonts w:ascii="Arial" w:eastAsia="宋体" w:hAnsi="Arial"/>
                <w:b/>
                <w:i/>
              </w:rPr>
            </w:pPr>
            <w:r w:rsidRPr="00004970">
              <w:rPr>
                <w:rFonts w:ascii="Arial" w:eastAsia="宋体"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4AC4AF13" w14:textId="77777777" w:rsidR="00004970" w:rsidRPr="00004970" w:rsidRDefault="00004970" w:rsidP="00004970">
            <w:pPr>
              <w:spacing w:after="0"/>
              <w:ind w:left="100"/>
              <w:rPr>
                <w:rFonts w:ascii="Arial" w:eastAsia="宋体" w:hAnsi="Arial"/>
              </w:rPr>
            </w:pPr>
          </w:p>
        </w:tc>
      </w:tr>
      <w:tr w:rsidR="00004970" w:rsidRPr="00004970" w14:paraId="2235E41C" w14:textId="77777777" w:rsidTr="00185631">
        <w:tc>
          <w:tcPr>
            <w:tcW w:w="2694" w:type="dxa"/>
            <w:gridSpan w:val="2"/>
            <w:tcBorders>
              <w:top w:val="single" w:sz="4" w:space="0" w:color="auto"/>
              <w:left w:val="nil"/>
              <w:bottom w:val="single" w:sz="4" w:space="0" w:color="auto"/>
              <w:right w:val="nil"/>
            </w:tcBorders>
          </w:tcPr>
          <w:p w14:paraId="3DCCC880" w14:textId="77777777" w:rsidR="00004970" w:rsidRPr="00004970" w:rsidRDefault="00004970" w:rsidP="00004970">
            <w:pPr>
              <w:tabs>
                <w:tab w:val="right" w:pos="2184"/>
              </w:tabs>
              <w:spacing w:after="0"/>
              <w:rPr>
                <w:rFonts w:ascii="Arial" w:eastAsia="宋体"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7434A1F3" w14:textId="77777777" w:rsidR="00004970" w:rsidRPr="00004970" w:rsidRDefault="00004970" w:rsidP="00004970">
            <w:pPr>
              <w:spacing w:after="0"/>
              <w:ind w:left="100"/>
              <w:rPr>
                <w:rFonts w:ascii="Arial" w:eastAsia="宋体" w:hAnsi="Arial"/>
                <w:sz w:val="8"/>
                <w:szCs w:val="8"/>
              </w:rPr>
            </w:pPr>
          </w:p>
        </w:tc>
      </w:tr>
      <w:tr w:rsidR="00004970" w:rsidRPr="00004970" w14:paraId="749693A8" w14:textId="77777777" w:rsidTr="00185631">
        <w:tc>
          <w:tcPr>
            <w:tcW w:w="2694" w:type="dxa"/>
            <w:gridSpan w:val="2"/>
            <w:tcBorders>
              <w:top w:val="single" w:sz="4" w:space="0" w:color="auto"/>
              <w:left w:val="single" w:sz="4" w:space="0" w:color="auto"/>
              <w:bottom w:val="single" w:sz="4" w:space="0" w:color="auto"/>
              <w:right w:val="nil"/>
            </w:tcBorders>
          </w:tcPr>
          <w:p w14:paraId="087CD154" w14:textId="77777777" w:rsidR="00004970" w:rsidRPr="00004970" w:rsidRDefault="00004970" w:rsidP="00004970">
            <w:pPr>
              <w:tabs>
                <w:tab w:val="right" w:pos="2184"/>
              </w:tabs>
              <w:spacing w:after="0"/>
              <w:rPr>
                <w:rFonts w:ascii="Arial" w:eastAsia="宋体" w:hAnsi="Arial"/>
                <w:b/>
                <w:i/>
              </w:rPr>
            </w:pPr>
            <w:r w:rsidRPr="00004970">
              <w:rPr>
                <w:rFonts w:ascii="Arial" w:eastAsia="宋体"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7773E1C" w14:textId="77777777" w:rsidR="00004970" w:rsidRPr="00004970" w:rsidRDefault="00004970" w:rsidP="00004970">
            <w:pPr>
              <w:spacing w:after="0"/>
              <w:ind w:left="100"/>
              <w:rPr>
                <w:rFonts w:ascii="Arial" w:eastAsia="宋体" w:hAnsi="Arial"/>
              </w:rPr>
            </w:pPr>
          </w:p>
        </w:tc>
      </w:tr>
    </w:tbl>
    <w:p w14:paraId="4FAB8BEA" w14:textId="77777777" w:rsidR="00004970" w:rsidRPr="00004970" w:rsidRDefault="00004970" w:rsidP="00004970">
      <w:pPr>
        <w:spacing w:after="0"/>
        <w:rPr>
          <w:rFonts w:ascii="Arial" w:eastAsia="宋体" w:hAnsi="Arial"/>
          <w:sz w:val="8"/>
          <w:szCs w:val="8"/>
        </w:rPr>
      </w:pPr>
    </w:p>
    <w:p w14:paraId="032381D4" w14:textId="77777777" w:rsidR="00004970" w:rsidRPr="00004970" w:rsidRDefault="00004970" w:rsidP="00004970">
      <w:pPr>
        <w:spacing w:after="0"/>
        <w:rPr>
          <w:rFonts w:eastAsia="宋体"/>
        </w:rPr>
        <w:sectPr w:rsidR="00004970" w:rsidRPr="00004970">
          <w:footnotePr>
            <w:numRestart w:val="eachSect"/>
          </w:footnotePr>
          <w:pgSz w:w="11907" w:h="16840"/>
          <w:pgMar w:top="1418" w:right="1134" w:bottom="1134" w:left="1134" w:header="680" w:footer="567" w:gutter="0"/>
          <w:cols w:space="720"/>
        </w:sectPr>
      </w:pPr>
    </w:p>
    <w:p w14:paraId="04385220" w14:textId="77777777" w:rsidR="00004970" w:rsidRPr="00004970" w:rsidRDefault="00004970" w:rsidP="00004970">
      <w:pPr>
        <w:jc w:val="center"/>
        <w:rPr>
          <w:rFonts w:eastAsia="宋体"/>
          <w:color w:val="FF0000"/>
        </w:rPr>
      </w:pPr>
      <w:r w:rsidRPr="00004970">
        <w:rPr>
          <w:rFonts w:eastAsia="宋体"/>
          <w:color w:val="FF0000"/>
        </w:rPr>
        <w:lastRenderedPageBreak/>
        <w:t>&lt;Unchanged parts are omitted&gt;</w:t>
      </w:r>
    </w:p>
    <w:p w14:paraId="7FB33A44" w14:textId="77777777" w:rsidR="00004970" w:rsidRPr="00004970" w:rsidRDefault="00004970" w:rsidP="00004970">
      <w:pPr>
        <w:spacing w:before="100" w:beforeAutospacing="1" w:after="100" w:afterAutospacing="1"/>
        <w:ind w:left="420" w:firstLine="360"/>
        <w:jc w:val="both"/>
        <w:rPr>
          <w:rFonts w:eastAsia="宋体" w:cs="Batang"/>
          <w:b/>
          <w:bCs/>
          <w:sz w:val="22"/>
          <w:szCs w:val="22"/>
          <w:lang w:eastAsia="ko-KR"/>
        </w:rPr>
      </w:pPr>
      <w:bookmarkStart w:id="0" w:name="_Toc29673242"/>
      <w:bookmarkStart w:id="1" w:name="_Toc29674376"/>
      <w:bookmarkStart w:id="2" w:name="_Toc29673383"/>
      <w:bookmarkStart w:id="3" w:name="_Toc45810655"/>
      <w:bookmarkStart w:id="4" w:name="_Toc162185007"/>
      <w:bookmarkStart w:id="5" w:name="_Toc36645606"/>
      <w:r w:rsidRPr="00004970">
        <w:rPr>
          <w:rFonts w:eastAsia="宋体" w:cs="Batang"/>
          <w:b/>
          <w:bCs/>
          <w:sz w:val="22"/>
          <w:szCs w:val="22"/>
        </w:rPr>
        <w:t>8</w:t>
      </w:r>
      <w:r w:rsidRPr="00004970">
        <w:rPr>
          <w:rFonts w:eastAsia="宋体" w:cs="Batang"/>
          <w:b/>
          <w:bCs/>
          <w:sz w:val="22"/>
          <w:szCs w:val="22"/>
        </w:rPr>
        <w:tab/>
        <w:t xml:space="preserve">Physical </w:t>
      </w:r>
      <w:proofErr w:type="spellStart"/>
      <w:r w:rsidRPr="00004970">
        <w:rPr>
          <w:rFonts w:eastAsia="宋体" w:cs="Batang"/>
          <w:b/>
          <w:bCs/>
          <w:sz w:val="22"/>
          <w:szCs w:val="22"/>
        </w:rPr>
        <w:t>sidelink</w:t>
      </w:r>
      <w:proofErr w:type="spellEnd"/>
      <w:r w:rsidRPr="00004970">
        <w:rPr>
          <w:rFonts w:eastAsia="宋体" w:cs="Batang"/>
          <w:b/>
          <w:bCs/>
          <w:sz w:val="22"/>
          <w:szCs w:val="22"/>
        </w:rPr>
        <w:t xml:space="preserve"> shared channel related procedures</w:t>
      </w:r>
    </w:p>
    <w:bookmarkEnd w:id="0"/>
    <w:bookmarkEnd w:id="1"/>
    <w:bookmarkEnd w:id="2"/>
    <w:bookmarkEnd w:id="3"/>
    <w:bookmarkEnd w:id="4"/>
    <w:bookmarkEnd w:id="5"/>
    <w:p w14:paraId="19CF2CB8" w14:textId="77777777" w:rsidR="00004970" w:rsidRPr="00004970" w:rsidRDefault="00004970" w:rsidP="00004970">
      <w:pPr>
        <w:jc w:val="center"/>
        <w:rPr>
          <w:rFonts w:eastAsia="宋体"/>
          <w:color w:val="FF0000"/>
        </w:rPr>
      </w:pPr>
      <w:r w:rsidRPr="00004970">
        <w:rPr>
          <w:rFonts w:eastAsia="宋体"/>
          <w:color w:val="FF0000"/>
        </w:rPr>
        <w:t>&lt;Unchanged parts are omitted&gt;</w:t>
      </w:r>
    </w:p>
    <w:p w14:paraId="3BF35A4C" w14:textId="73D88384" w:rsidR="00004970" w:rsidRPr="00004970" w:rsidRDefault="00004970" w:rsidP="00004970">
      <w:pPr>
        <w:rPr>
          <w:rFonts w:ascii="Times" w:eastAsia="Batang" w:hAnsi="Times"/>
          <w:kern w:val="24"/>
        </w:rPr>
      </w:pPr>
      <w:r w:rsidRPr="00004970">
        <w:rPr>
          <w:rFonts w:eastAsia="宋体"/>
        </w:rPr>
        <w:t xml:space="preserve">For operation with shared spectrum channel access for frequency range 1, a </w:t>
      </w:r>
      <w:proofErr w:type="spellStart"/>
      <w:r w:rsidRPr="00004970">
        <w:rPr>
          <w:rFonts w:eastAsia="宋体"/>
        </w:rPr>
        <w:t>sidelink</w:t>
      </w:r>
      <w:proofErr w:type="spellEnd"/>
      <w:r w:rsidRPr="00004970">
        <w:rPr>
          <w:rFonts w:eastAsia="宋体"/>
        </w:rPr>
        <w:t xml:space="preserve"> resource pool can be </w:t>
      </w:r>
      <w:r w:rsidRPr="00004970">
        <w:rPr>
          <w:rFonts w:eastAsia="MS Mincho"/>
        </w:rPr>
        <w:t>(pre-)configured to include integer number of RB sets</w:t>
      </w:r>
      <w:r w:rsidRPr="00004970">
        <w:rPr>
          <w:rFonts w:eastAsia="MS Mincho"/>
          <w:color w:val="000000"/>
        </w:rPr>
        <w:t>, and</w:t>
      </w:r>
      <w:r w:rsidRPr="00004970">
        <w:rPr>
          <w:rFonts w:eastAsia="Malgun Gothic"/>
          <w:color w:val="000000"/>
        </w:rPr>
        <w:t xml:space="preserve"> the lowest RB of the </w:t>
      </w:r>
      <w:proofErr w:type="spellStart"/>
      <w:r w:rsidRPr="00004970">
        <w:rPr>
          <w:rFonts w:eastAsia="Malgun Gothic"/>
          <w:color w:val="000000"/>
        </w:rPr>
        <w:t>sidelink</w:t>
      </w:r>
      <w:proofErr w:type="spellEnd"/>
      <w:r w:rsidRPr="00004970">
        <w:rPr>
          <w:rFonts w:eastAsia="Malgun Gothic"/>
          <w:color w:val="000000"/>
        </w:rPr>
        <w:t xml:space="preserve"> resource pool is aligned with the lowest RB of lowest RB set in the resource pool</w:t>
      </w:r>
      <w:r w:rsidRPr="00004970">
        <w:rPr>
          <w:rFonts w:eastAsia="MS Mincho"/>
          <w:color w:val="000000"/>
        </w:rPr>
        <w:t>, and</w:t>
      </w:r>
      <w:r w:rsidRPr="00004970">
        <w:rPr>
          <w:rFonts w:eastAsia="Malgun Gothic"/>
          <w:color w:val="000000"/>
        </w:rPr>
        <w:t xml:space="preserve"> the highest RB of the </w:t>
      </w:r>
      <w:proofErr w:type="spellStart"/>
      <w:r w:rsidRPr="00004970">
        <w:rPr>
          <w:rFonts w:eastAsia="Malgun Gothic"/>
          <w:color w:val="000000"/>
        </w:rPr>
        <w:t>sidelink</w:t>
      </w:r>
      <w:proofErr w:type="spellEnd"/>
      <w:r w:rsidRPr="00004970">
        <w:rPr>
          <w:rFonts w:eastAsia="Malgun Gothic"/>
          <w:color w:val="000000"/>
        </w:rPr>
        <w:t xml:space="preserve"> resource pool is aligned with the highest RB of highest RB set in the resource pool</w:t>
      </w:r>
      <w:r w:rsidRPr="00004970">
        <w:rPr>
          <w:rFonts w:eastAsia="MS Mincho"/>
        </w:rPr>
        <w:t xml:space="preserve">. A </w:t>
      </w:r>
      <w:r w:rsidRPr="00004970">
        <w:rPr>
          <w:rFonts w:eastAsia="宋体"/>
        </w:rPr>
        <w:t xml:space="preserve">UE can be configured with intra-cell guard bands according to the higher layer parameter </w:t>
      </w:r>
      <w:proofErr w:type="spellStart"/>
      <w:r w:rsidRPr="00004970">
        <w:rPr>
          <w:rFonts w:eastAsia="宋体"/>
          <w:i/>
          <w:iCs/>
        </w:rPr>
        <w:t>intraCellGuardBandsSL</w:t>
      </w:r>
      <w:proofErr w:type="spellEnd"/>
      <w:r w:rsidRPr="00004970">
        <w:rPr>
          <w:rFonts w:eastAsia="宋体"/>
          <w:i/>
          <w:iCs/>
        </w:rPr>
        <w:t>-List</w:t>
      </w:r>
      <w:r w:rsidRPr="00004970">
        <w:rPr>
          <w:rFonts w:eastAsia="宋体"/>
        </w:rPr>
        <w:t xml:space="preserve">. </w:t>
      </w:r>
      <w:r w:rsidRPr="00004970">
        <w:rPr>
          <w:rFonts w:ascii="Times" w:eastAsia="Batang" w:hAnsi="Times"/>
          <w:kern w:val="24"/>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sidRPr="00004970">
        <w:rPr>
          <w:rFonts w:ascii="Times" w:eastAsia="Batang" w:hAnsi="Times"/>
          <w:color w:val="000000"/>
          <w:kern w:val="24"/>
        </w:rPr>
        <w:t xml:space="preserve"> If the higher layer parameter </w:t>
      </w:r>
      <w:proofErr w:type="spellStart"/>
      <w:r w:rsidRPr="00004970">
        <w:rPr>
          <w:rFonts w:ascii="Times" w:eastAsia="Batang" w:hAnsi="Times"/>
          <w:i/>
          <w:iCs/>
          <w:color w:val="000000"/>
          <w:kern w:val="24"/>
        </w:rPr>
        <w:t>transmissionStructureForPSCCHandPSSCH</w:t>
      </w:r>
      <w:proofErr w:type="spellEnd"/>
      <w:r w:rsidRPr="00004970">
        <w:rPr>
          <w:rFonts w:ascii="Times" w:eastAsia="Batang" w:hAnsi="Times"/>
          <w:color w:val="000000"/>
          <w:kern w:val="24"/>
        </w:rPr>
        <w:t xml:space="preserve"> is set to ‘</w:t>
      </w:r>
      <w:proofErr w:type="spellStart"/>
      <w:r w:rsidRPr="00004970">
        <w:rPr>
          <w:rFonts w:ascii="Times" w:eastAsia="Batang" w:hAnsi="Times"/>
          <w:color w:val="000000"/>
          <w:kern w:val="24"/>
        </w:rPr>
        <w:t>contiguousRB</w:t>
      </w:r>
      <w:proofErr w:type="spellEnd"/>
      <w:r w:rsidRPr="00004970">
        <w:rPr>
          <w:rFonts w:ascii="Times" w:eastAsia="Batang" w:hAnsi="Times"/>
          <w:color w:val="000000"/>
          <w:kern w:val="24"/>
        </w:rPr>
        <w:t>'</w:t>
      </w:r>
      <w:r w:rsidRPr="00004970">
        <w:rPr>
          <w:rFonts w:ascii="Times" w:eastAsia="Batang" w:hAnsi="Times"/>
          <w:bCs/>
          <w:color w:val="000000"/>
          <w:kern w:val="24"/>
        </w:rPr>
        <w:t>, and i</w:t>
      </w:r>
      <w:r w:rsidRPr="00004970">
        <w:rPr>
          <w:rFonts w:ascii="Times" w:eastAsia="Batang" w:hAnsi="Times"/>
          <w:color w:val="000000"/>
          <w:kern w:val="24"/>
        </w:rPr>
        <w:t xml:space="preserve">f more than 1 sub-channel is used for PSSCH transmission, when the highest sub-channel of PSSCH overlaps with a single RB set and </w:t>
      </w:r>
      <w:ins w:id="6" w:author="FL@RAN1#117" w:date="2024-05-21T12:22:00Z">
        <w:r w:rsidR="006513E1" w:rsidRPr="006513E1">
          <w:rPr>
            <w:rFonts w:ascii="Times" w:eastAsia="Batang" w:hAnsi="Times"/>
            <w:color w:val="000000"/>
            <w:kern w:val="24"/>
          </w:rPr>
          <w:t xml:space="preserve">the highest PRB in the highest sub-channel overlaps with </w:t>
        </w:r>
      </w:ins>
      <w:r w:rsidRPr="00004970">
        <w:rPr>
          <w:rFonts w:ascii="Times" w:eastAsia="Batang" w:hAnsi="Times"/>
          <w:color w:val="000000"/>
          <w:kern w:val="24"/>
        </w:rPr>
        <w:t>intra-cell guard band PRBs, the UE can transmit PSSCH on the PRBs belonging to the allocated sub-channel(s) except for the intra-cell guard band PRBs within the highest sub-channel.</w:t>
      </w:r>
      <w:r w:rsidRPr="00004970">
        <w:rPr>
          <w:rFonts w:ascii="Times" w:eastAsia="Batang" w:hAnsi="Times"/>
          <w:kern w:val="24"/>
        </w:rPr>
        <w:t xml:space="preserve"> </w:t>
      </w:r>
    </w:p>
    <w:p w14:paraId="01DBEC15" w14:textId="77777777" w:rsidR="00004970" w:rsidRPr="00004970" w:rsidRDefault="00004970" w:rsidP="00004970">
      <w:pPr>
        <w:jc w:val="center"/>
        <w:rPr>
          <w:rFonts w:eastAsia="宋体"/>
          <w:color w:val="FF0000"/>
        </w:rPr>
      </w:pPr>
      <w:r w:rsidRPr="00004970">
        <w:rPr>
          <w:rFonts w:eastAsia="宋体"/>
          <w:color w:val="FF0000"/>
        </w:rPr>
        <w:t>&lt;Unchanged parts are omitted&gt;</w:t>
      </w:r>
    </w:p>
    <w:p w14:paraId="5DEE2CBC" w14:textId="77777777" w:rsidR="00B87A5E" w:rsidRPr="008E5378" w:rsidRDefault="00B87A5E" w:rsidP="00A06BC7">
      <w:pPr>
        <w:pStyle w:val="CRCoverPage"/>
        <w:outlineLvl w:val="0"/>
        <w:rPr>
          <w:b/>
          <w:noProof/>
          <w:sz w:val="24"/>
        </w:rPr>
      </w:pPr>
    </w:p>
    <w:sectPr w:rsidR="00B87A5E" w:rsidRPr="008E537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99DF6" w14:textId="77777777" w:rsidR="00433D0C" w:rsidRDefault="00433D0C">
      <w:r>
        <w:separator/>
      </w:r>
    </w:p>
  </w:endnote>
  <w:endnote w:type="continuationSeparator" w:id="0">
    <w:p w14:paraId="7008BBE2" w14:textId="77777777" w:rsidR="00433D0C" w:rsidRDefault="00433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BA336" w14:textId="77777777" w:rsidR="00433D0C" w:rsidRDefault="00433D0C">
      <w:r>
        <w:separator/>
      </w:r>
    </w:p>
  </w:footnote>
  <w:footnote w:type="continuationSeparator" w:id="0">
    <w:p w14:paraId="79906AE9" w14:textId="77777777" w:rsidR="00433D0C" w:rsidRDefault="00433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CC1A6" w14:textId="77777777" w:rsidR="006D4B9F" w:rsidRDefault="006D4B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C837" w14:textId="77777777" w:rsidR="006D4B9F" w:rsidRDefault="006D4B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9189D" w14:textId="77777777" w:rsidR="006D4B9F" w:rsidRDefault="006D4B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宋体"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1943D1D"/>
    <w:multiLevelType w:val="hybridMultilevel"/>
    <w:tmpl w:val="A0F0C588"/>
    <w:lvl w:ilvl="0" w:tplc="88F4654C">
      <w:start w:val="1"/>
      <w:numFmt w:val="decimal"/>
      <w:lvlText w:val="%1)"/>
      <w:lvlJc w:val="left"/>
      <w:pPr>
        <w:ind w:left="420" w:hanging="42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A118BB"/>
    <w:multiLevelType w:val="hybridMultilevel"/>
    <w:tmpl w:val="F4BEE614"/>
    <w:lvl w:ilvl="0" w:tplc="88F4654C">
      <w:start w:val="1"/>
      <w:numFmt w:val="decimal"/>
      <w:lvlText w:val="%1)"/>
      <w:lvlJc w:val="left"/>
      <w:pPr>
        <w:ind w:left="420" w:hanging="42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9865409"/>
    <w:multiLevelType w:val="hybridMultilevel"/>
    <w:tmpl w:val="0FBA9784"/>
    <w:lvl w:ilvl="0" w:tplc="88F4654C">
      <w:start w:val="1"/>
      <w:numFmt w:val="decimal"/>
      <w:lvlText w:val="%1)"/>
      <w:lvlJc w:val="left"/>
      <w:pPr>
        <w:ind w:left="360" w:hanging="36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2C72E6"/>
    <w:multiLevelType w:val="hybridMultilevel"/>
    <w:tmpl w:val="CAEC4704"/>
    <w:lvl w:ilvl="0" w:tplc="7C42950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E32DFA"/>
    <w:multiLevelType w:val="hybridMultilevel"/>
    <w:tmpl w:val="F4BEE614"/>
    <w:lvl w:ilvl="0" w:tplc="88F4654C">
      <w:start w:val="1"/>
      <w:numFmt w:val="decimal"/>
      <w:lvlText w:val="%1)"/>
      <w:lvlJc w:val="left"/>
      <w:pPr>
        <w:ind w:left="420" w:hanging="42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01571D"/>
    <w:multiLevelType w:val="hybridMultilevel"/>
    <w:tmpl w:val="95240E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8B3503"/>
    <w:multiLevelType w:val="hybridMultilevel"/>
    <w:tmpl w:val="11B6EA4E"/>
    <w:lvl w:ilvl="0" w:tplc="DACC5A7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lvl>
    <w:lvl w:ilvl="1">
      <w:start w:val="1"/>
      <w:numFmt w:val="decimal"/>
      <w:lvlText w:val="%1.%2"/>
      <w:lvlJc w:val="left"/>
      <w:pPr>
        <w:tabs>
          <w:tab w:val="left" w:pos="576"/>
        </w:tabs>
        <w:ind w:left="576" w:hanging="576"/>
      </w:pPr>
      <w:rPr>
        <w:lang w:val="en-GB"/>
      </w:rPr>
    </w:lvl>
    <w:lvl w:ilvl="2">
      <w:start w:val="1"/>
      <w:numFmt w:val="decimal"/>
      <w:lvlText w:val="%1.%2.%3"/>
      <w:lvlJc w:val="left"/>
      <w:pPr>
        <w:tabs>
          <w:tab w:val="left" w:pos="2564"/>
        </w:tabs>
        <w:ind w:left="2564" w:hanging="2564"/>
      </w:pPr>
    </w:lvl>
    <w:lvl w:ilvl="3">
      <w:start w:val="1"/>
      <w:numFmt w:val="decimal"/>
      <w:lvlText w:val="%1.%2.%3.%4"/>
      <w:lvlJc w:val="left"/>
      <w:pPr>
        <w:tabs>
          <w:tab w:val="left" w:pos="1290"/>
        </w:tabs>
        <w:ind w:left="1290" w:hanging="1290"/>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1117F5"/>
    <w:multiLevelType w:val="hybridMultilevel"/>
    <w:tmpl w:val="1ADA64B4"/>
    <w:lvl w:ilvl="0" w:tplc="0E982C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DE1F03"/>
    <w:multiLevelType w:val="multilevel"/>
    <w:tmpl w:val="2F48159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6"/>
  </w:num>
  <w:num w:numId="3">
    <w:abstractNumId w:val="21"/>
  </w:num>
  <w:num w:numId="4">
    <w:abstractNumId w:val="18"/>
  </w:num>
  <w:num w:numId="5">
    <w:abstractNumId w:val="6"/>
  </w:num>
  <w:num w:numId="6">
    <w:abstractNumId w:val="32"/>
  </w:num>
  <w:num w:numId="7">
    <w:abstractNumId w:val="15"/>
  </w:num>
  <w:num w:numId="8">
    <w:abstractNumId w:val="24"/>
  </w:num>
  <w:num w:numId="9">
    <w:abstractNumId w:val="19"/>
  </w:num>
  <w:num w:numId="10">
    <w:abstractNumId w:val="10"/>
  </w:num>
  <w:num w:numId="11">
    <w:abstractNumId w:val="3"/>
  </w:num>
  <w:num w:numId="12">
    <w:abstractNumId w:val="5"/>
  </w:num>
  <w:num w:numId="13">
    <w:abstractNumId w:val="29"/>
  </w:num>
  <w:num w:numId="14">
    <w:abstractNumId w:val="1"/>
  </w:num>
  <w:num w:numId="15">
    <w:abstractNumId w:val="22"/>
  </w:num>
  <w:num w:numId="16">
    <w:abstractNumId w:val="23"/>
  </w:num>
  <w:num w:numId="17">
    <w:abstractNumId w:val="33"/>
  </w:num>
  <w:num w:numId="18">
    <w:abstractNumId w:val="11"/>
  </w:num>
  <w:num w:numId="19">
    <w:abstractNumId w:val="17"/>
  </w:num>
  <w:num w:numId="20">
    <w:abstractNumId w:val="13"/>
  </w:num>
  <w:num w:numId="21">
    <w:abstractNumId w:val="12"/>
  </w:num>
  <w:num w:numId="22">
    <w:abstractNumId w:val="9"/>
  </w:num>
  <w:num w:numId="23">
    <w:abstractNumId w:val="16"/>
  </w:num>
  <w:num w:numId="24">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25"/>
  </w:num>
  <w:num w:numId="33">
    <w:abstractNumId w:val="14"/>
  </w:num>
  <w:num w:numId="34">
    <w:abstractNumId w:val="31"/>
  </w:num>
  <w:num w:numId="35">
    <w:abstractNumId w:val="7"/>
  </w:num>
  <w:num w:numId="36">
    <w:abstractNumId w:val="4"/>
  </w:num>
  <w:num w:numId="37">
    <w:abstractNumId w:val="2"/>
  </w:num>
  <w:num w:numId="38">
    <w:abstractNumId w:val="3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RAN1#117">
    <w15:presenceInfo w15:providerId="None" w15:userId="FL@RAN1#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0"/>
    <w:rsid w:val="00004970"/>
    <w:rsid w:val="00005AD4"/>
    <w:rsid w:val="00022E4A"/>
    <w:rsid w:val="000277DB"/>
    <w:rsid w:val="00030289"/>
    <w:rsid w:val="00033E30"/>
    <w:rsid w:val="00043BD2"/>
    <w:rsid w:val="000449A7"/>
    <w:rsid w:val="00054E0F"/>
    <w:rsid w:val="00060841"/>
    <w:rsid w:val="00067939"/>
    <w:rsid w:val="00067ED9"/>
    <w:rsid w:val="000738F8"/>
    <w:rsid w:val="00074DF7"/>
    <w:rsid w:val="00075596"/>
    <w:rsid w:val="0007745C"/>
    <w:rsid w:val="00087407"/>
    <w:rsid w:val="000A00F4"/>
    <w:rsid w:val="000A0C3E"/>
    <w:rsid w:val="000A1161"/>
    <w:rsid w:val="000A1CD3"/>
    <w:rsid w:val="000A6394"/>
    <w:rsid w:val="000A7463"/>
    <w:rsid w:val="000A7D22"/>
    <w:rsid w:val="000B0552"/>
    <w:rsid w:val="000B0C11"/>
    <w:rsid w:val="000B4CC4"/>
    <w:rsid w:val="000B5C72"/>
    <w:rsid w:val="000B7FED"/>
    <w:rsid w:val="000C0160"/>
    <w:rsid w:val="000C038A"/>
    <w:rsid w:val="000C1D10"/>
    <w:rsid w:val="000C46D4"/>
    <w:rsid w:val="000C5607"/>
    <w:rsid w:val="000C6598"/>
    <w:rsid w:val="000C6B77"/>
    <w:rsid w:val="000D1F08"/>
    <w:rsid w:val="000D44B3"/>
    <w:rsid w:val="000D5C04"/>
    <w:rsid w:val="000D6BD6"/>
    <w:rsid w:val="000E107B"/>
    <w:rsid w:val="000E51E4"/>
    <w:rsid w:val="000F56F4"/>
    <w:rsid w:val="001009F2"/>
    <w:rsid w:val="0010168A"/>
    <w:rsid w:val="0010328A"/>
    <w:rsid w:val="0011316D"/>
    <w:rsid w:val="001205CE"/>
    <w:rsid w:val="00121F3B"/>
    <w:rsid w:val="00127E14"/>
    <w:rsid w:val="00132FFA"/>
    <w:rsid w:val="001330DF"/>
    <w:rsid w:val="00140002"/>
    <w:rsid w:val="00143047"/>
    <w:rsid w:val="00145D43"/>
    <w:rsid w:val="00151A8F"/>
    <w:rsid w:val="00157353"/>
    <w:rsid w:val="00172D93"/>
    <w:rsid w:val="001739AC"/>
    <w:rsid w:val="001754DB"/>
    <w:rsid w:val="00176D29"/>
    <w:rsid w:val="00184B86"/>
    <w:rsid w:val="00187893"/>
    <w:rsid w:val="00191909"/>
    <w:rsid w:val="00192C46"/>
    <w:rsid w:val="00193AC7"/>
    <w:rsid w:val="00194647"/>
    <w:rsid w:val="001A08B3"/>
    <w:rsid w:val="001A1B28"/>
    <w:rsid w:val="001A1DAD"/>
    <w:rsid w:val="001A2848"/>
    <w:rsid w:val="001A341E"/>
    <w:rsid w:val="001A7B60"/>
    <w:rsid w:val="001B39B2"/>
    <w:rsid w:val="001B52F0"/>
    <w:rsid w:val="001B7A65"/>
    <w:rsid w:val="001B7E0E"/>
    <w:rsid w:val="001C19E9"/>
    <w:rsid w:val="001C38D9"/>
    <w:rsid w:val="001C5B7B"/>
    <w:rsid w:val="001D46E0"/>
    <w:rsid w:val="001D5FA3"/>
    <w:rsid w:val="001D7CE2"/>
    <w:rsid w:val="001E41F3"/>
    <w:rsid w:val="001E7DCF"/>
    <w:rsid w:val="001F67A0"/>
    <w:rsid w:val="00212E07"/>
    <w:rsid w:val="00221CC7"/>
    <w:rsid w:val="0022297C"/>
    <w:rsid w:val="002230DF"/>
    <w:rsid w:val="002242A0"/>
    <w:rsid w:val="00233CED"/>
    <w:rsid w:val="00235B7C"/>
    <w:rsid w:val="002421C2"/>
    <w:rsid w:val="00245A62"/>
    <w:rsid w:val="00246BDC"/>
    <w:rsid w:val="002503E6"/>
    <w:rsid w:val="002507C0"/>
    <w:rsid w:val="00254DB2"/>
    <w:rsid w:val="0026004D"/>
    <w:rsid w:val="002640DD"/>
    <w:rsid w:val="00264EC6"/>
    <w:rsid w:val="0026708C"/>
    <w:rsid w:val="002675FE"/>
    <w:rsid w:val="00275D12"/>
    <w:rsid w:val="00276BF5"/>
    <w:rsid w:val="0027751A"/>
    <w:rsid w:val="00284FEB"/>
    <w:rsid w:val="002860C4"/>
    <w:rsid w:val="0028707E"/>
    <w:rsid w:val="002951C6"/>
    <w:rsid w:val="002A0BF6"/>
    <w:rsid w:val="002A7A72"/>
    <w:rsid w:val="002B1F06"/>
    <w:rsid w:val="002B2F99"/>
    <w:rsid w:val="002B5027"/>
    <w:rsid w:val="002B5741"/>
    <w:rsid w:val="002B6A51"/>
    <w:rsid w:val="002C38FF"/>
    <w:rsid w:val="002C741E"/>
    <w:rsid w:val="002D2041"/>
    <w:rsid w:val="002D40CE"/>
    <w:rsid w:val="002E00CB"/>
    <w:rsid w:val="002E1369"/>
    <w:rsid w:val="002E1738"/>
    <w:rsid w:val="002E2241"/>
    <w:rsid w:val="002E472E"/>
    <w:rsid w:val="002E6E1D"/>
    <w:rsid w:val="002F4D42"/>
    <w:rsid w:val="002F71DA"/>
    <w:rsid w:val="002F73D0"/>
    <w:rsid w:val="003007F6"/>
    <w:rsid w:val="0030137B"/>
    <w:rsid w:val="00305409"/>
    <w:rsid w:val="003100E4"/>
    <w:rsid w:val="00310338"/>
    <w:rsid w:val="00315819"/>
    <w:rsid w:val="003211AE"/>
    <w:rsid w:val="00321F18"/>
    <w:rsid w:val="003240B5"/>
    <w:rsid w:val="003306F1"/>
    <w:rsid w:val="00333301"/>
    <w:rsid w:val="0034302E"/>
    <w:rsid w:val="003449F5"/>
    <w:rsid w:val="00345906"/>
    <w:rsid w:val="00345A17"/>
    <w:rsid w:val="00352110"/>
    <w:rsid w:val="003559B1"/>
    <w:rsid w:val="00356D01"/>
    <w:rsid w:val="003609EF"/>
    <w:rsid w:val="0036231A"/>
    <w:rsid w:val="003623F3"/>
    <w:rsid w:val="00374DD4"/>
    <w:rsid w:val="00375378"/>
    <w:rsid w:val="0038150D"/>
    <w:rsid w:val="00382B9A"/>
    <w:rsid w:val="003847ED"/>
    <w:rsid w:val="0038484C"/>
    <w:rsid w:val="003859E5"/>
    <w:rsid w:val="003868B1"/>
    <w:rsid w:val="00392CD1"/>
    <w:rsid w:val="003960E9"/>
    <w:rsid w:val="00396944"/>
    <w:rsid w:val="003A17D2"/>
    <w:rsid w:val="003A1F9D"/>
    <w:rsid w:val="003A556C"/>
    <w:rsid w:val="003A699B"/>
    <w:rsid w:val="003B1655"/>
    <w:rsid w:val="003C07F3"/>
    <w:rsid w:val="003C148C"/>
    <w:rsid w:val="003C2502"/>
    <w:rsid w:val="003C3641"/>
    <w:rsid w:val="003C519C"/>
    <w:rsid w:val="003C723E"/>
    <w:rsid w:val="003D4FAF"/>
    <w:rsid w:val="003D5411"/>
    <w:rsid w:val="003E1A36"/>
    <w:rsid w:val="003F494B"/>
    <w:rsid w:val="003F6053"/>
    <w:rsid w:val="003F684C"/>
    <w:rsid w:val="00404DE2"/>
    <w:rsid w:val="00410371"/>
    <w:rsid w:val="004105F1"/>
    <w:rsid w:val="00416A45"/>
    <w:rsid w:val="004238DA"/>
    <w:rsid w:val="004242F1"/>
    <w:rsid w:val="00425762"/>
    <w:rsid w:val="00426003"/>
    <w:rsid w:val="00426AE7"/>
    <w:rsid w:val="004317D4"/>
    <w:rsid w:val="0043368B"/>
    <w:rsid w:val="00433D0C"/>
    <w:rsid w:val="00434AEC"/>
    <w:rsid w:val="004352A4"/>
    <w:rsid w:val="00435D1F"/>
    <w:rsid w:val="00436719"/>
    <w:rsid w:val="00454475"/>
    <w:rsid w:val="00472733"/>
    <w:rsid w:val="004821B9"/>
    <w:rsid w:val="00482D87"/>
    <w:rsid w:val="004838AC"/>
    <w:rsid w:val="00483978"/>
    <w:rsid w:val="00484948"/>
    <w:rsid w:val="00494234"/>
    <w:rsid w:val="004A0C1B"/>
    <w:rsid w:val="004A4993"/>
    <w:rsid w:val="004A4E49"/>
    <w:rsid w:val="004A6710"/>
    <w:rsid w:val="004A6FBD"/>
    <w:rsid w:val="004B43E0"/>
    <w:rsid w:val="004B4FF3"/>
    <w:rsid w:val="004B51B7"/>
    <w:rsid w:val="004B5E19"/>
    <w:rsid w:val="004B75B7"/>
    <w:rsid w:val="004C31B9"/>
    <w:rsid w:val="004C3780"/>
    <w:rsid w:val="004C59E8"/>
    <w:rsid w:val="004D6598"/>
    <w:rsid w:val="004D6AB4"/>
    <w:rsid w:val="004E5389"/>
    <w:rsid w:val="004F576B"/>
    <w:rsid w:val="005107D8"/>
    <w:rsid w:val="005141D9"/>
    <w:rsid w:val="0051580D"/>
    <w:rsid w:val="00515B03"/>
    <w:rsid w:val="005217AA"/>
    <w:rsid w:val="00522704"/>
    <w:rsid w:val="00527590"/>
    <w:rsid w:val="00531A09"/>
    <w:rsid w:val="00531BAF"/>
    <w:rsid w:val="00535B3C"/>
    <w:rsid w:val="00536DCC"/>
    <w:rsid w:val="00537F5D"/>
    <w:rsid w:val="005422B3"/>
    <w:rsid w:val="0054232F"/>
    <w:rsid w:val="00545714"/>
    <w:rsid w:val="00545BB6"/>
    <w:rsid w:val="00547111"/>
    <w:rsid w:val="00557ABB"/>
    <w:rsid w:val="0056233C"/>
    <w:rsid w:val="0056650E"/>
    <w:rsid w:val="00567EA2"/>
    <w:rsid w:val="005751C0"/>
    <w:rsid w:val="00575C2F"/>
    <w:rsid w:val="005817FC"/>
    <w:rsid w:val="00582DE8"/>
    <w:rsid w:val="0058311A"/>
    <w:rsid w:val="00583ACC"/>
    <w:rsid w:val="0058588B"/>
    <w:rsid w:val="00587A63"/>
    <w:rsid w:val="00587D04"/>
    <w:rsid w:val="00591028"/>
    <w:rsid w:val="00592B88"/>
    <w:rsid w:val="00592D74"/>
    <w:rsid w:val="005937E3"/>
    <w:rsid w:val="005A5820"/>
    <w:rsid w:val="005B28A6"/>
    <w:rsid w:val="005B3E9B"/>
    <w:rsid w:val="005C4730"/>
    <w:rsid w:val="005C4DA4"/>
    <w:rsid w:val="005C5308"/>
    <w:rsid w:val="005C73FB"/>
    <w:rsid w:val="005D20E3"/>
    <w:rsid w:val="005D3CB3"/>
    <w:rsid w:val="005D40D6"/>
    <w:rsid w:val="005D4D00"/>
    <w:rsid w:val="005D4DC9"/>
    <w:rsid w:val="005E0F46"/>
    <w:rsid w:val="005E2C44"/>
    <w:rsid w:val="005E5CC9"/>
    <w:rsid w:val="005E7BC1"/>
    <w:rsid w:val="005F095F"/>
    <w:rsid w:val="005F0B30"/>
    <w:rsid w:val="005F4FE1"/>
    <w:rsid w:val="00610927"/>
    <w:rsid w:val="006210ED"/>
    <w:rsid w:val="00621188"/>
    <w:rsid w:val="00623FF1"/>
    <w:rsid w:val="00625365"/>
    <w:rsid w:val="006257ED"/>
    <w:rsid w:val="0062685C"/>
    <w:rsid w:val="00632D57"/>
    <w:rsid w:val="006404D7"/>
    <w:rsid w:val="00641DDF"/>
    <w:rsid w:val="006513E1"/>
    <w:rsid w:val="00652D5F"/>
    <w:rsid w:val="00653DE4"/>
    <w:rsid w:val="00663821"/>
    <w:rsid w:val="00665C47"/>
    <w:rsid w:val="00686D15"/>
    <w:rsid w:val="00695808"/>
    <w:rsid w:val="00696946"/>
    <w:rsid w:val="00697656"/>
    <w:rsid w:val="006A0A41"/>
    <w:rsid w:val="006A737C"/>
    <w:rsid w:val="006B1752"/>
    <w:rsid w:val="006B46FB"/>
    <w:rsid w:val="006B59B3"/>
    <w:rsid w:val="006B5FF5"/>
    <w:rsid w:val="006B60D2"/>
    <w:rsid w:val="006C0359"/>
    <w:rsid w:val="006D4203"/>
    <w:rsid w:val="006D4B9F"/>
    <w:rsid w:val="006D654C"/>
    <w:rsid w:val="006E0B69"/>
    <w:rsid w:val="006E1126"/>
    <w:rsid w:val="006E21FB"/>
    <w:rsid w:val="006F4AF2"/>
    <w:rsid w:val="006F4C68"/>
    <w:rsid w:val="006F76BF"/>
    <w:rsid w:val="007018D1"/>
    <w:rsid w:val="00705AEA"/>
    <w:rsid w:val="00707C53"/>
    <w:rsid w:val="00711AA7"/>
    <w:rsid w:val="00723BA8"/>
    <w:rsid w:val="00733063"/>
    <w:rsid w:val="00736A18"/>
    <w:rsid w:val="00737FCF"/>
    <w:rsid w:val="0074638E"/>
    <w:rsid w:val="00746A66"/>
    <w:rsid w:val="0074717D"/>
    <w:rsid w:val="00752B07"/>
    <w:rsid w:val="0075413D"/>
    <w:rsid w:val="00754C23"/>
    <w:rsid w:val="00756703"/>
    <w:rsid w:val="00760EE2"/>
    <w:rsid w:val="00760FCD"/>
    <w:rsid w:val="00763C03"/>
    <w:rsid w:val="00763CE8"/>
    <w:rsid w:val="007700C7"/>
    <w:rsid w:val="007714DB"/>
    <w:rsid w:val="00771A21"/>
    <w:rsid w:val="007770D7"/>
    <w:rsid w:val="0077749B"/>
    <w:rsid w:val="00777948"/>
    <w:rsid w:val="00780E73"/>
    <w:rsid w:val="0078610A"/>
    <w:rsid w:val="00786852"/>
    <w:rsid w:val="007911F8"/>
    <w:rsid w:val="00792342"/>
    <w:rsid w:val="00793C64"/>
    <w:rsid w:val="00794E1B"/>
    <w:rsid w:val="00794EC7"/>
    <w:rsid w:val="00795674"/>
    <w:rsid w:val="0079609B"/>
    <w:rsid w:val="007975A9"/>
    <w:rsid w:val="007977A8"/>
    <w:rsid w:val="007B0DDA"/>
    <w:rsid w:val="007B512A"/>
    <w:rsid w:val="007C113F"/>
    <w:rsid w:val="007C2097"/>
    <w:rsid w:val="007D21FE"/>
    <w:rsid w:val="007D6A07"/>
    <w:rsid w:val="007D7EE1"/>
    <w:rsid w:val="007E1C80"/>
    <w:rsid w:val="007E763D"/>
    <w:rsid w:val="007F2E34"/>
    <w:rsid w:val="007F53A0"/>
    <w:rsid w:val="007F7259"/>
    <w:rsid w:val="007F75F5"/>
    <w:rsid w:val="007F7A21"/>
    <w:rsid w:val="008040A8"/>
    <w:rsid w:val="0081357A"/>
    <w:rsid w:val="00813D93"/>
    <w:rsid w:val="008246D2"/>
    <w:rsid w:val="00825B4D"/>
    <w:rsid w:val="008279FA"/>
    <w:rsid w:val="008374C3"/>
    <w:rsid w:val="008415C7"/>
    <w:rsid w:val="008466E0"/>
    <w:rsid w:val="008626E7"/>
    <w:rsid w:val="00867B93"/>
    <w:rsid w:val="00870EE7"/>
    <w:rsid w:val="00880060"/>
    <w:rsid w:val="00882481"/>
    <w:rsid w:val="00884135"/>
    <w:rsid w:val="008863B9"/>
    <w:rsid w:val="00890D2A"/>
    <w:rsid w:val="008A2BE8"/>
    <w:rsid w:val="008A3B23"/>
    <w:rsid w:val="008A3FCE"/>
    <w:rsid w:val="008A45A6"/>
    <w:rsid w:val="008A7357"/>
    <w:rsid w:val="008C0EF2"/>
    <w:rsid w:val="008C2D02"/>
    <w:rsid w:val="008C3C25"/>
    <w:rsid w:val="008C78BA"/>
    <w:rsid w:val="008D0723"/>
    <w:rsid w:val="008D234D"/>
    <w:rsid w:val="008D3CCC"/>
    <w:rsid w:val="008D4F5D"/>
    <w:rsid w:val="008D5B78"/>
    <w:rsid w:val="008D7D0B"/>
    <w:rsid w:val="008E0D9E"/>
    <w:rsid w:val="008E4224"/>
    <w:rsid w:val="008E52F7"/>
    <w:rsid w:val="008E5378"/>
    <w:rsid w:val="008F1162"/>
    <w:rsid w:val="008F26F1"/>
    <w:rsid w:val="008F3789"/>
    <w:rsid w:val="008F5199"/>
    <w:rsid w:val="008F686C"/>
    <w:rsid w:val="008F698D"/>
    <w:rsid w:val="009148DE"/>
    <w:rsid w:val="00923216"/>
    <w:rsid w:val="0093183E"/>
    <w:rsid w:val="00936537"/>
    <w:rsid w:val="00937888"/>
    <w:rsid w:val="00941E30"/>
    <w:rsid w:val="00943B4B"/>
    <w:rsid w:val="00945988"/>
    <w:rsid w:val="0095118A"/>
    <w:rsid w:val="009538E9"/>
    <w:rsid w:val="009545D8"/>
    <w:rsid w:val="00955296"/>
    <w:rsid w:val="0096141B"/>
    <w:rsid w:val="00961722"/>
    <w:rsid w:val="00963610"/>
    <w:rsid w:val="00970B74"/>
    <w:rsid w:val="00973C16"/>
    <w:rsid w:val="009777D9"/>
    <w:rsid w:val="00982401"/>
    <w:rsid w:val="0098328F"/>
    <w:rsid w:val="00983450"/>
    <w:rsid w:val="00983DA2"/>
    <w:rsid w:val="00985EAB"/>
    <w:rsid w:val="00987046"/>
    <w:rsid w:val="00991B88"/>
    <w:rsid w:val="009A5753"/>
    <w:rsid w:val="009A579D"/>
    <w:rsid w:val="009A67F0"/>
    <w:rsid w:val="009B0530"/>
    <w:rsid w:val="009B3CE6"/>
    <w:rsid w:val="009C7078"/>
    <w:rsid w:val="009D105A"/>
    <w:rsid w:val="009D4EB8"/>
    <w:rsid w:val="009E0E35"/>
    <w:rsid w:val="009E3297"/>
    <w:rsid w:val="009E35B8"/>
    <w:rsid w:val="009F0335"/>
    <w:rsid w:val="009F1E78"/>
    <w:rsid w:val="009F3C92"/>
    <w:rsid w:val="009F4CE8"/>
    <w:rsid w:val="009F5B1C"/>
    <w:rsid w:val="009F734F"/>
    <w:rsid w:val="009F7B59"/>
    <w:rsid w:val="00A01B18"/>
    <w:rsid w:val="00A0310A"/>
    <w:rsid w:val="00A06283"/>
    <w:rsid w:val="00A0631C"/>
    <w:rsid w:val="00A06BC7"/>
    <w:rsid w:val="00A074C8"/>
    <w:rsid w:val="00A11D96"/>
    <w:rsid w:val="00A17AEB"/>
    <w:rsid w:val="00A246B6"/>
    <w:rsid w:val="00A251AF"/>
    <w:rsid w:val="00A46BB3"/>
    <w:rsid w:val="00A47E70"/>
    <w:rsid w:val="00A50CF0"/>
    <w:rsid w:val="00A55564"/>
    <w:rsid w:val="00A638F6"/>
    <w:rsid w:val="00A648E1"/>
    <w:rsid w:val="00A7062F"/>
    <w:rsid w:val="00A71913"/>
    <w:rsid w:val="00A747E9"/>
    <w:rsid w:val="00A7671C"/>
    <w:rsid w:val="00A801EC"/>
    <w:rsid w:val="00A82EE8"/>
    <w:rsid w:val="00A837BF"/>
    <w:rsid w:val="00A861EF"/>
    <w:rsid w:val="00A90784"/>
    <w:rsid w:val="00A93281"/>
    <w:rsid w:val="00A96454"/>
    <w:rsid w:val="00A975BB"/>
    <w:rsid w:val="00AA03DB"/>
    <w:rsid w:val="00AA2CBC"/>
    <w:rsid w:val="00AA32B1"/>
    <w:rsid w:val="00AA3B75"/>
    <w:rsid w:val="00AA7EEE"/>
    <w:rsid w:val="00AB7C09"/>
    <w:rsid w:val="00AC1248"/>
    <w:rsid w:val="00AC5820"/>
    <w:rsid w:val="00AD0919"/>
    <w:rsid w:val="00AD0A81"/>
    <w:rsid w:val="00AD1CD8"/>
    <w:rsid w:val="00AD405F"/>
    <w:rsid w:val="00AE008B"/>
    <w:rsid w:val="00AE130D"/>
    <w:rsid w:val="00AE32FE"/>
    <w:rsid w:val="00AF12C5"/>
    <w:rsid w:val="00AF581A"/>
    <w:rsid w:val="00B01B92"/>
    <w:rsid w:val="00B02114"/>
    <w:rsid w:val="00B05485"/>
    <w:rsid w:val="00B20369"/>
    <w:rsid w:val="00B2221F"/>
    <w:rsid w:val="00B229E9"/>
    <w:rsid w:val="00B23A56"/>
    <w:rsid w:val="00B24B1E"/>
    <w:rsid w:val="00B258BB"/>
    <w:rsid w:val="00B332A8"/>
    <w:rsid w:val="00B4550F"/>
    <w:rsid w:val="00B538B2"/>
    <w:rsid w:val="00B647A4"/>
    <w:rsid w:val="00B67B97"/>
    <w:rsid w:val="00B7198A"/>
    <w:rsid w:val="00B71D10"/>
    <w:rsid w:val="00B81EB5"/>
    <w:rsid w:val="00B864CB"/>
    <w:rsid w:val="00B87A5E"/>
    <w:rsid w:val="00B9246C"/>
    <w:rsid w:val="00B9302B"/>
    <w:rsid w:val="00B94322"/>
    <w:rsid w:val="00B968C8"/>
    <w:rsid w:val="00BA0A61"/>
    <w:rsid w:val="00BA3EC5"/>
    <w:rsid w:val="00BA51D9"/>
    <w:rsid w:val="00BA612A"/>
    <w:rsid w:val="00BB2F34"/>
    <w:rsid w:val="00BB5DFC"/>
    <w:rsid w:val="00BB7A87"/>
    <w:rsid w:val="00BC16A7"/>
    <w:rsid w:val="00BD156A"/>
    <w:rsid w:val="00BD279D"/>
    <w:rsid w:val="00BD3346"/>
    <w:rsid w:val="00BD3352"/>
    <w:rsid w:val="00BD390F"/>
    <w:rsid w:val="00BD489E"/>
    <w:rsid w:val="00BD6BB8"/>
    <w:rsid w:val="00BE0CBE"/>
    <w:rsid w:val="00BE3175"/>
    <w:rsid w:val="00BE3A0D"/>
    <w:rsid w:val="00BE4B68"/>
    <w:rsid w:val="00BE517F"/>
    <w:rsid w:val="00BE708D"/>
    <w:rsid w:val="00BF20CE"/>
    <w:rsid w:val="00BF70EB"/>
    <w:rsid w:val="00C05F95"/>
    <w:rsid w:val="00C11480"/>
    <w:rsid w:val="00C138D3"/>
    <w:rsid w:val="00C244CD"/>
    <w:rsid w:val="00C30396"/>
    <w:rsid w:val="00C309CE"/>
    <w:rsid w:val="00C30DBB"/>
    <w:rsid w:val="00C3221B"/>
    <w:rsid w:val="00C4667A"/>
    <w:rsid w:val="00C54F7C"/>
    <w:rsid w:val="00C65981"/>
    <w:rsid w:val="00C66BA2"/>
    <w:rsid w:val="00C70DEE"/>
    <w:rsid w:val="00C75AC3"/>
    <w:rsid w:val="00C77E75"/>
    <w:rsid w:val="00C81D67"/>
    <w:rsid w:val="00C826E3"/>
    <w:rsid w:val="00C826E7"/>
    <w:rsid w:val="00C840B8"/>
    <w:rsid w:val="00C870F6"/>
    <w:rsid w:val="00C90095"/>
    <w:rsid w:val="00C90273"/>
    <w:rsid w:val="00C90C33"/>
    <w:rsid w:val="00C958D6"/>
    <w:rsid w:val="00C95985"/>
    <w:rsid w:val="00CA06A0"/>
    <w:rsid w:val="00CA59E7"/>
    <w:rsid w:val="00CA69F0"/>
    <w:rsid w:val="00CB0FC4"/>
    <w:rsid w:val="00CB11BB"/>
    <w:rsid w:val="00CB5ED2"/>
    <w:rsid w:val="00CB69EC"/>
    <w:rsid w:val="00CB71D5"/>
    <w:rsid w:val="00CC201B"/>
    <w:rsid w:val="00CC3F33"/>
    <w:rsid w:val="00CC5026"/>
    <w:rsid w:val="00CC68D0"/>
    <w:rsid w:val="00CD1D43"/>
    <w:rsid w:val="00CD37FB"/>
    <w:rsid w:val="00CD3D04"/>
    <w:rsid w:val="00CD3E22"/>
    <w:rsid w:val="00CD44D2"/>
    <w:rsid w:val="00CD4F28"/>
    <w:rsid w:val="00CE1501"/>
    <w:rsid w:val="00CE7F82"/>
    <w:rsid w:val="00CF4BE8"/>
    <w:rsid w:val="00D03F9A"/>
    <w:rsid w:val="00D04F04"/>
    <w:rsid w:val="00D06D51"/>
    <w:rsid w:val="00D1333E"/>
    <w:rsid w:val="00D146F2"/>
    <w:rsid w:val="00D15990"/>
    <w:rsid w:val="00D168E3"/>
    <w:rsid w:val="00D17DBB"/>
    <w:rsid w:val="00D23E22"/>
    <w:rsid w:val="00D24991"/>
    <w:rsid w:val="00D26C63"/>
    <w:rsid w:val="00D358C8"/>
    <w:rsid w:val="00D41058"/>
    <w:rsid w:val="00D41830"/>
    <w:rsid w:val="00D426D3"/>
    <w:rsid w:val="00D43F8B"/>
    <w:rsid w:val="00D460B7"/>
    <w:rsid w:val="00D50255"/>
    <w:rsid w:val="00D56440"/>
    <w:rsid w:val="00D605CF"/>
    <w:rsid w:val="00D60B6A"/>
    <w:rsid w:val="00D60E4B"/>
    <w:rsid w:val="00D6181D"/>
    <w:rsid w:val="00D61F87"/>
    <w:rsid w:val="00D65761"/>
    <w:rsid w:val="00D65957"/>
    <w:rsid w:val="00D66520"/>
    <w:rsid w:val="00D7372B"/>
    <w:rsid w:val="00D772FC"/>
    <w:rsid w:val="00D810E8"/>
    <w:rsid w:val="00D849AD"/>
    <w:rsid w:val="00D84AE9"/>
    <w:rsid w:val="00D90F1B"/>
    <w:rsid w:val="00D940C4"/>
    <w:rsid w:val="00D9769E"/>
    <w:rsid w:val="00DA0AD6"/>
    <w:rsid w:val="00DA1837"/>
    <w:rsid w:val="00DA23C4"/>
    <w:rsid w:val="00DA2B1F"/>
    <w:rsid w:val="00DB6F5E"/>
    <w:rsid w:val="00DC4ACF"/>
    <w:rsid w:val="00DC628D"/>
    <w:rsid w:val="00DD3F05"/>
    <w:rsid w:val="00DD4356"/>
    <w:rsid w:val="00DE34CF"/>
    <w:rsid w:val="00DF5698"/>
    <w:rsid w:val="00E01456"/>
    <w:rsid w:val="00E04241"/>
    <w:rsid w:val="00E0504D"/>
    <w:rsid w:val="00E077CD"/>
    <w:rsid w:val="00E13F3D"/>
    <w:rsid w:val="00E17829"/>
    <w:rsid w:val="00E20CC7"/>
    <w:rsid w:val="00E301AE"/>
    <w:rsid w:val="00E31D94"/>
    <w:rsid w:val="00E34898"/>
    <w:rsid w:val="00E3530A"/>
    <w:rsid w:val="00E358A6"/>
    <w:rsid w:val="00E36A2D"/>
    <w:rsid w:val="00E36AD0"/>
    <w:rsid w:val="00E36BAD"/>
    <w:rsid w:val="00E37126"/>
    <w:rsid w:val="00E40B4A"/>
    <w:rsid w:val="00E458DD"/>
    <w:rsid w:val="00E55350"/>
    <w:rsid w:val="00E559E9"/>
    <w:rsid w:val="00E657A6"/>
    <w:rsid w:val="00E66594"/>
    <w:rsid w:val="00E67722"/>
    <w:rsid w:val="00E67836"/>
    <w:rsid w:val="00E7134E"/>
    <w:rsid w:val="00E7424A"/>
    <w:rsid w:val="00E7512F"/>
    <w:rsid w:val="00E80958"/>
    <w:rsid w:val="00E8443D"/>
    <w:rsid w:val="00E84744"/>
    <w:rsid w:val="00E857C6"/>
    <w:rsid w:val="00E90787"/>
    <w:rsid w:val="00E940C4"/>
    <w:rsid w:val="00E94CA3"/>
    <w:rsid w:val="00E953CC"/>
    <w:rsid w:val="00E97F3E"/>
    <w:rsid w:val="00EA34EA"/>
    <w:rsid w:val="00EA7F08"/>
    <w:rsid w:val="00EB09B7"/>
    <w:rsid w:val="00EB14B7"/>
    <w:rsid w:val="00EB3BA1"/>
    <w:rsid w:val="00ED493E"/>
    <w:rsid w:val="00EE3A35"/>
    <w:rsid w:val="00EE467E"/>
    <w:rsid w:val="00EE4D29"/>
    <w:rsid w:val="00EE7D7C"/>
    <w:rsid w:val="00F01B64"/>
    <w:rsid w:val="00F13EEC"/>
    <w:rsid w:val="00F1563A"/>
    <w:rsid w:val="00F21EFE"/>
    <w:rsid w:val="00F25D98"/>
    <w:rsid w:val="00F300FB"/>
    <w:rsid w:val="00F33F61"/>
    <w:rsid w:val="00F35762"/>
    <w:rsid w:val="00F44AA5"/>
    <w:rsid w:val="00F45EB5"/>
    <w:rsid w:val="00F541D8"/>
    <w:rsid w:val="00F60C7E"/>
    <w:rsid w:val="00F6254B"/>
    <w:rsid w:val="00F63525"/>
    <w:rsid w:val="00F65FB8"/>
    <w:rsid w:val="00F674F8"/>
    <w:rsid w:val="00F70886"/>
    <w:rsid w:val="00F75188"/>
    <w:rsid w:val="00F774B9"/>
    <w:rsid w:val="00F776B5"/>
    <w:rsid w:val="00F80A4B"/>
    <w:rsid w:val="00F821C9"/>
    <w:rsid w:val="00F829DD"/>
    <w:rsid w:val="00F85527"/>
    <w:rsid w:val="00F85EAA"/>
    <w:rsid w:val="00F87211"/>
    <w:rsid w:val="00F8731B"/>
    <w:rsid w:val="00F9394A"/>
    <w:rsid w:val="00F96496"/>
    <w:rsid w:val="00F968DD"/>
    <w:rsid w:val="00F96B0E"/>
    <w:rsid w:val="00FA1525"/>
    <w:rsid w:val="00FA1B0F"/>
    <w:rsid w:val="00FA2549"/>
    <w:rsid w:val="00FA6C9F"/>
    <w:rsid w:val="00FA75EE"/>
    <w:rsid w:val="00FB45D6"/>
    <w:rsid w:val="00FB6386"/>
    <w:rsid w:val="00FB7D9F"/>
    <w:rsid w:val="00FC16E9"/>
    <w:rsid w:val="00FC2D74"/>
    <w:rsid w:val="00FC35CA"/>
    <w:rsid w:val="00FC3D9B"/>
    <w:rsid w:val="00FC5331"/>
    <w:rsid w:val="00FC7A00"/>
    <w:rsid w:val="00FD6862"/>
    <w:rsid w:val="00FF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9"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uiPriority w:val="99"/>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
    <w:qFormat/>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 w:type="character" w:customStyle="1" w:styleId="CRCoverPageChar">
    <w:name w:val="CR Cover Page Char"/>
    <w:qFormat/>
    <w:locked/>
    <w:rsid w:val="006B1752"/>
    <w:rPr>
      <w:rFonts w:ascii="Arial" w:hAnsi="Arial" w:cs="Arial"/>
      <w:lang w:val="en-GB" w:eastAsia="en-US"/>
    </w:rPr>
  </w:style>
  <w:style w:type="character" w:styleId="PlaceholderText">
    <w:name w:val="Placeholder Text"/>
    <w:basedOn w:val="DefaultParagraphFont"/>
    <w:uiPriority w:val="99"/>
    <w:qFormat/>
    <w:rsid w:val="00BB2F34"/>
    <w:rPr>
      <w:color w:val="808080"/>
    </w:rPr>
  </w:style>
  <w:style w:type="numbering" w:customStyle="1" w:styleId="NoList1">
    <w:name w:val="No List1"/>
    <w:next w:val="NoList"/>
    <w:uiPriority w:val="99"/>
    <w:semiHidden/>
    <w:unhideWhenUsed/>
    <w:rsid w:val="008F5199"/>
  </w:style>
  <w:style w:type="paragraph" w:customStyle="1" w:styleId="TAJ">
    <w:name w:val="TAJ"/>
    <w:basedOn w:val="TH"/>
    <w:uiPriority w:val="99"/>
    <w:qFormat/>
    <w:rsid w:val="008F5199"/>
    <w:rPr>
      <w:rFonts w:eastAsia="宋体"/>
    </w:rPr>
  </w:style>
  <w:style w:type="paragraph" w:customStyle="1" w:styleId="Guidance">
    <w:name w:val="Guidance"/>
    <w:basedOn w:val="Normal"/>
    <w:uiPriority w:val="99"/>
    <w:qFormat/>
    <w:rsid w:val="008F5199"/>
    <w:rPr>
      <w:rFonts w:eastAsia="宋体"/>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qFormat/>
    <w:rsid w:val="008F5199"/>
    <w:rPr>
      <w:lang w:val="en-GB" w:eastAsia="en-US"/>
    </w:rPr>
  </w:style>
  <w:style w:type="character" w:customStyle="1" w:styleId="CommentTextChar">
    <w:name w:val="Comment Text Char"/>
    <w:link w:val="CommentText"/>
    <w:uiPriority w:val="99"/>
    <w:qFormat/>
    <w:rsid w:val="008F5199"/>
    <w:rPr>
      <w:rFonts w:ascii="Times New Roman" w:hAnsi="Times New Roman"/>
      <w:lang w:val="en-GB" w:eastAsia="en-US"/>
    </w:rPr>
  </w:style>
  <w:style w:type="character" w:customStyle="1" w:styleId="CommentSubjectChar">
    <w:name w:val="Comment Subject Char"/>
    <w:link w:val="CommentSubject"/>
    <w:uiPriority w:val="99"/>
    <w:qFormat/>
    <w:rsid w:val="008F5199"/>
    <w:rPr>
      <w:rFonts w:ascii="Times New Roman" w:hAnsi="Times New Roman"/>
      <w:b/>
      <w:bCs/>
      <w:lang w:val="en-GB" w:eastAsia="en-US"/>
    </w:rPr>
  </w:style>
  <w:style w:type="character" w:customStyle="1" w:styleId="BalloonTextChar">
    <w:name w:val="Balloon Text Char"/>
    <w:link w:val="BalloonText"/>
    <w:uiPriority w:val="99"/>
    <w:qFormat/>
    <w:rsid w:val="008F5199"/>
    <w:rPr>
      <w:rFonts w:ascii="Tahoma" w:hAnsi="Tahoma" w:cs="Tahoma"/>
      <w:sz w:val="16"/>
      <w:szCs w:val="16"/>
      <w:lang w:val="en-GB" w:eastAsia="en-US"/>
    </w:rPr>
  </w:style>
  <w:style w:type="character" w:customStyle="1" w:styleId="TALChar">
    <w:name w:val="TAL Char"/>
    <w:link w:val="TAL"/>
    <w:qFormat/>
    <w:rsid w:val="008F519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IndexHeading">
    <w:name w:val="index heading"/>
    <w:basedOn w:val="Normal"/>
    <w:next w:val="Normal"/>
    <w:uiPriority w:val="99"/>
    <w:qFormat/>
    <w:rsid w:val="008F519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uiPriority w:val="99"/>
    <w:qFormat/>
    <w:rsid w:val="008F5199"/>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uiPriority w:val="99"/>
    <w:qFormat/>
    <w:rsid w:val="008F5199"/>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uiPriority w:val="99"/>
    <w:qFormat/>
    <w:rsid w:val="008F5199"/>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uiPriority w:val="99"/>
    <w:qFormat/>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uiPriority w:val="99"/>
    <w:qFormat/>
    <w:rsid w:val="008F5199"/>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Normal"/>
    <w:uiPriority w:val="99"/>
    <w:qFormat/>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uiPriority w:val="99"/>
    <w:qFormat/>
    <w:rsid w:val="008F5199"/>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8F5199"/>
    <w:pPr>
      <w:overflowPunct w:val="0"/>
      <w:autoSpaceDE w:val="0"/>
      <w:autoSpaceDN w:val="0"/>
      <w:adjustRightInd w:val="0"/>
      <w:spacing w:before="120" w:after="120"/>
      <w:textAlignment w:val="baseline"/>
    </w:pPr>
    <w:rPr>
      <w:rFonts w:eastAsia="宋体"/>
      <w:b/>
      <w:lang w:eastAsia="en-GB"/>
    </w:rPr>
  </w:style>
  <w:style w:type="character" w:customStyle="1" w:styleId="DocumentMapChar">
    <w:name w:val="Document Map Char"/>
    <w:link w:val="DocumentMap"/>
    <w:uiPriority w:val="99"/>
    <w:qFormat/>
    <w:rsid w:val="008F5199"/>
    <w:rPr>
      <w:rFonts w:ascii="Tahoma" w:hAnsi="Tahoma" w:cs="Tahoma"/>
      <w:shd w:val="clear" w:color="auto" w:fill="000080"/>
      <w:lang w:val="en-GB" w:eastAsia="en-US"/>
    </w:rPr>
  </w:style>
  <w:style w:type="paragraph" w:styleId="PlainText">
    <w:name w:val="Plain Text"/>
    <w:basedOn w:val="Normal"/>
    <w:link w:val="PlainTextChar"/>
    <w:uiPriority w:val="99"/>
    <w:qFormat/>
    <w:rsid w:val="008F5199"/>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qFormat/>
    <w:rsid w:val="008F5199"/>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qFormat/>
    <w:rsid w:val="008F5199"/>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8F5199"/>
    <w:rPr>
      <w:rFonts w:ascii="Times New Roman" w:eastAsia="宋体" w:hAnsi="Times New Roman"/>
      <w:lang w:val="en-GB" w:eastAsia="en-GB"/>
    </w:rPr>
  </w:style>
  <w:style w:type="paragraph" w:styleId="BodyText2">
    <w:name w:val="Body Text 2"/>
    <w:basedOn w:val="Normal"/>
    <w:link w:val="BodyText2Char"/>
    <w:uiPriority w:val="99"/>
    <w:qFormat/>
    <w:rsid w:val="008F5199"/>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BodyText2Char">
    <w:name w:val="Body Text 2 Char"/>
    <w:basedOn w:val="DefaultParagraphFont"/>
    <w:link w:val="BodyText2"/>
    <w:uiPriority w:val="99"/>
    <w:qFormat/>
    <w:rsid w:val="008F5199"/>
    <w:rPr>
      <w:rFonts w:ascii="Times New Roman" w:eastAsia="宋体" w:hAnsi="Times New Roman"/>
      <w:kern w:val="2"/>
      <w:sz w:val="21"/>
      <w:lang w:val="x-none" w:eastAsia="x-none"/>
    </w:rPr>
  </w:style>
  <w:style w:type="paragraph" w:styleId="BodyTextIndent2">
    <w:name w:val="Body Text Indent 2"/>
    <w:basedOn w:val="Normal"/>
    <w:link w:val="BodyTextIndent2Char"/>
    <w:uiPriority w:val="99"/>
    <w:qFormat/>
    <w:rsid w:val="008F5199"/>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uiPriority w:val="99"/>
    <w:qFormat/>
    <w:rsid w:val="008F5199"/>
    <w:rPr>
      <w:rFonts w:ascii="Times New Roman" w:eastAsia="宋体" w:hAnsi="Times New Roman"/>
      <w:kern w:val="2"/>
      <w:lang w:val="x-none" w:eastAsia="x-none"/>
    </w:rPr>
  </w:style>
  <w:style w:type="paragraph" w:styleId="BodyTextIndent3">
    <w:name w:val="Body Text Indent 3"/>
    <w:basedOn w:val="Normal"/>
    <w:link w:val="BodyTextIndent3Char"/>
    <w:uiPriority w:val="99"/>
    <w:qFormat/>
    <w:rsid w:val="008F5199"/>
    <w:pPr>
      <w:overflowPunct w:val="0"/>
      <w:autoSpaceDE w:val="0"/>
      <w:autoSpaceDN w:val="0"/>
      <w:adjustRightInd w:val="0"/>
      <w:spacing w:after="0"/>
      <w:ind w:left="1080"/>
      <w:textAlignment w:val="baseline"/>
    </w:pPr>
    <w:rPr>
      <w:rFonts w:eastAsia="宋体"/>
      <w:lang w:val="en-US" w:eastAsia="ja-JP"/>
    </w:rPr>
  </w:style>
  <w:style w:type="character" w:customStyle="1" w:styleId="BodyTextIndent3Char">
    <w:name w:val="Body Text Indent 3 Char"/>
    <w:basedOn w:val="DefaultParagraphFont"/>
    <w:link w:val="BodyTextIndent3"/>
    <w:uiPriority w:val="99"/>
    <w:qFormat/>
    <w:rsid w:val="008F5199"/>
    <w:rPr>
      <w:rFonts w:ascii="Times New Roman" w:eastAsia="宋体" w:hAnsi="Times New Roman"/>
      <w:lang w:val="en-US" w:eastAsia="ja-JP"/>
    </w:rPr>
  </w:style>
  <w:style w:type="paragraph" w:customStyle="1" w:styleId="numberedlist0">
    <w:name w:val="numbered list"/>
    <w:basedOn w:val="ListBullet"/>
    <w:uiPriority w:val="99"/>
    <w:qFormat/>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Normal"/>
    <w:uiPriority w:val="99"/>
    <w:qFormat/>
    <w:rsid w:val="008F5199"/>
    <w:rPr>
      <w:rFonts w:ascii="Arial" w:eastAsia="MS Mincho" w:hAnsi="Arial"/>
      <w:lang w:val="en-GB" w:eastAsia="en-US"/>
    </w:rPr>
  </w:style>
  <w:style w:type="paragraph" w:customStyle="1" w:styleId="TabList">
    <w:name w:val="TabList"/>
    <w:basedOn w:val="Normal"/>
    <w:uiPriority w:val="99"/>
    <w:qFormat/>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F5199"/>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uiPriority w:val="99"/>
    <w:qFormat/>
    <w:rsid w:val="008F5199"/>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uiPriority w:val="99"/>
    <w:qFormat/>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uiPriority w:val="99"/>
    <w:qFormat/>
    <w:rsid w:val="008F5199"/>
    <w:pPr>
      <w:widowControl/>
      <w:numPr>
        <w:numId w:val="1"/>
      </w:numPr>
      <w:spacing w:after="120"/>
    </w:pPr>
    <w:rPr>
      <w:rFonts w:eastAsia="MS Mincho"/>
      <w:lang w:val="en-US"/>
    </w:rPr>
  </w:style>
  <w:style w:type="paragraph" w:customStyle="1" w:styleId="textintend2">
    <w:name w:val="text intend 2"/>
    <w:basedOn w:val="text"/>
    <w:uiPriority w:val="99"/>
    <w:qFormat/>
    <w:rsid w:val="008F5199"/>
    <w:pPr>
      <w:widowControl/>
      <w:numPr>
        <w:numId w:val="2"/>
      </w:numPr>
      <w:spacing w:after="120"/>
    </w:pPr>
    <w:rPr>
      <w:rFonts w:eastAsia="MS Mincho"/>
      <w:lang w:val="en-US"/>
    </w:rPr>
  </w:style>
  <w:style w:type="paragraph" w:customStyle="1" w:styleId="textintend3">
    <w:name w:val="text intend 3"/>
    <w:basedOn w:val="text"/>
    <w:uiPriority w:val="99"/>
    <w:qFormat/>
    <w:rsid w:val="008F5199"/>
    <w:pPr>
      <w:widowControl/>
      <w:numPr>
        <w:numId w:val="3"/>
      </w:numPr>
      <w:spacing w:after="120"/>
    </w:pPr>
    <w:rPr>
      <w:rFonts w:eastAsia="MS Mincho"/>
      <w:lang w:val="en-US"/>
    </w:rPr>
  </w:style>
  <w:style w:type="paragraph" w:customStyle="1" w:styleId="normalpuce">
    <w:name w:val="normal puce"/>
    <w:basedOn w:val="Normal"/>
    <w:uiPriority w:val="99"/>
    <w:qFormat/>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8F5199"/>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Date">
    <w:name w:val="Date"/>
    <w:basedOn w:val="Normal"/>
    <w:next w:val="Normal"/>
    <w:link w:val="DateChar"/>
    <w:uiPriority w:val="99"/>
    <w:qFormat/>
    <w:rsid w:val="008F5199"/>
    <w:pPr>
      <w:overflowPunct w:val="0"/>
      <w:autoSpaceDE w:val="0"/>
      <w:autoSpaceDN w:val="0"/>
      <w:adjustRightInd w:val="0"/>
      <w:spacing w:after="0"/>
      <w:jc w:val="both"/>
      <w:textAlignment w:val="baseline"/>
    </w:pPr>
    <w:rPr>
      <w:rFonts w:eastAsia="宋体"/>
      <w:lang w:eastAsia="en-GB"/>
    </w:rPr>
  </w:style>
  <w:style w:type="character" w:customStyle="1" w:styleId="DateChar">
    <w:name w:val="Date Char"/>
    <w:basedOn w:val="DefaultParagraphFont"/>
    <w:link w:val="Date"/>
    <w:uiPriority w:val="99"/>
    <w:qFormat/>
    <w:rsid w:val="008F5199"/>
    <w:rPr>
      <w:rFonts w:ascii="Times New Roman" w:eastAsia="宋体" w:hAnsi="Times New Roman"/>
      <w:lang w:val="en-GB" w:eastAsia="en-GB"/>
    </w:rPr>
  </w:style>
  <w:style w:type="paragraph" w:customStyle="1" w:styleId="Meetingcaption">
    <w:name w:val="Meeting caption"/>
    <w:basedOn w:val="Normal"/>
    <w:uiPriority w:val="99"/>
    <w:qFormat/>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uiPriority w:val="99"/>
    <w:qFormat/>
    <w:rsid w:val="008F5199"/>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uiPriority w:val="99"/>
    <w:qFormat/>
    <w:rsid w:val="008F5199"/>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uiPriority w:val="99"/>
    <w:qFormat/>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Normal"/>
    <w:uiPriority w:val="99"/>
    <w:qFormat/>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Normal"/>
    <w:uiPriority w:val="99"/>
    <w:qFormat/>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8F5199"/>
    <w:rPr>
      <w:i/>
      <w:color w:val="0000FF"/>
      <w:lang w:val="en-GB" w:eastAsia="ja-JP" w:bidi="ar-SA"/>
    </w:rPr>
  </w:style>
  <w:style w:type="paragraph" w:customStyle="1" w:styleId="CharCharCharChar">
    <w:name w:val="Char Char Char Char"/>
    <w:uiPriority w:val="99"/>
    <w:qFormat/>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qFormat/>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8F5199"/>
    <w:rPr>
      <w:i/>
      <w:iCs/>
    </w:rPr>
  </w:style>
  <w:style w:type="character" w:customStyle="1" w:styleId="h4CharChar">
    <w:name w:val="h4 Char Char"/>
    <w:qFormat/>
    <w:rsid w:val="008F5199"/>
    <w:rPr>
      <w:rFonts w:ascii="Arial" w:hAnsi="Arial"/>
      <w:sz w:val="24"/>
      <w:lang w:val="en-GB" w:eastAsia="ja-JP" w:bidi="ar-SA"/>
    </w:rPr>
  </w:style>
  <w:style w:type="table" w:styleId="TableGrid">
    <w:name w:val="Table Grid"/>
    <w:basedOn w:val="TableNormal"/>
    <w:uiPriority w:val="3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uiPriority w:val="99"/>
    <w:qFormat/>
    <w:rsid w:val="008F5199"/>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8F519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8F5199"/>
    <w:rPr>
      <w:rFonts w:ascii="Arial" w:hAnsi="Arial"/>
      <w:sz w:val="28"/>
      <w:lang w:val="en-GB" w:eastAsia="en-US"/>
    </w:rPr>
  </w:style>
  <w:style w:type="character" w:customStyle="1" w:styleId="CharChar5">
    <w:name w:val="Char Char5"/>
    <w:semiHidden/>
    <w:qFormat/>
    <w:rsid w:val="008F519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8F519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8F51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F5199"/>
    <w:rPr>
      <w:rFonts w:ascii="Arial" w:hAnsi="Arial"/>
      <w:sz w:val="24"/>
      <w:lang w:val="en-GB" w:eastAsia="en-US"/>
    </w:rPr>
  </w:style>
  <w:style w:type="character" w:customStyle="1" w:styleId="Heading5Char">
    <w:name w:val="Heading 5 Char"/>
    <w:aliases w:val="h5 Char,Heading5 Char,H5 Char"/>
    <w:link w:val="Heading5"/>
    <w:qFormat/>
    <w:rsid w:val="008F5199"/>
    <w:rPr>
      <w:rFonts w:ascii="Arial" w:hAnsi="Arial"/>
      <w:sz w:val="22"/>
      <w:lang w:val="en-GB" w:eastAsia="en-US"/>
    </w:rPr>
  </w:style>
  <w:style w:type="character" w:customStyle="1" w:styleId="Heading6Char">
    <w:name w:val="Heading 6 Char"/>
    <w:link w:val="Heading6"/>
    <w:uiPriority w:val="9"/>
    <w:qFormat/>
    <w:rsid w:val="008F5199"/>
    <w:rPr>
      <w:rFonts w:ascii="Arial" w:hAnsi="Arial"/>
      <w:lang w:val="en-GB" w:eastAsia="en-US"/>
    </w:rPr>
  </w:style>
  <w:style w:type="character" w:customStyle="1" w:styleId="Heading7Char">
    <w:name w:val="Heading 7 Char"/>
    <w:link w:val="Heading7"/>
    <w:uiPriority w:val="9"/>
    <w:qFormat/>
    <w:rsid w:val="008F5199"/>
    <w:rPr>
      <w:rFonts w:ascii="Arial" w:hAnsi="Arial"/>
      <w:lang w:val="en-GB" w:eastAsia="en-US"/>
    </w:rPr>
  </w:style>
  <w:style w:type="character" w:customStyle="1" w:styleId="Heading8Char">
    <w:name w:val="Heading 8 Char"/>
    <w:aliases w:val="Table Heading Char"/>
    <w:link w:val="Heading8"/>
    <w:uiPriority w:val="99"/>
    <w:qFormat/>
    <w:rsid w:val="008F5199"/>
    <w:rPr>
      <w:rFonts w:ascii="Arial" w:hAnsi="Arial"/>
      <w:sz w:val="36"/>
      <w:lang w:val="en-GB" w:eastAsia="en-US"/>
    </w:rPr>
  </w:style>
  <w:style w:type="character" w:customStyle="1" w:styleId="Heading9Char">
    <w:name w:val="Heading 9 Char"/>
    <w:aliases w:val="Figure Heading Char,FH Char"/>
    <w:link w:val="Heading9"/>
    <w:uiPriority w:val="9"/>
    <w:qFormat/>
    <w:rsid w:val="008F5199"/>
    <w:rPr>
      <w:rFonts w:ascii="Arial" w:hAnsi="Arial"/>
      <w:sz w:val="36"/>
      <w:lang w:val="en-GB" w:eastAsia="en-US"/>
    </w:rPr>
  </w:style>
  <w:style w:type="character" w:customStyle="1" w:styleId="ListChar">
    <w:name w:val="List Char"/>
    <w:link w:val="List"/>
    <w:qFormat/>
    <w:rsid w:val="008F519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List2Char">
    <w:name w:val="List 2 Char"/>
    <w:link w:val="List2"/>
    <w:qFormat/>
    <w:rsid w:val="008F5199"/>
    <w:rPr>
      <w:rFonts w:ascii="Times New Roman" w:hAnsi="Times New Roman"/>
      <w:lang w:val="en-GB" w:eastAsia="en-US"/>
    </w:rPr>
  </w:style>
  <w:style w:type="character" w:customStyle="1" w:styleId="List3Char">
    <w:name w:val="List 3 Char"/>
    <w:link w:val="List3"/>
    <w:qFormat/>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FooterChar">
    <w:name w:val="Footer Char"/>
    <w:link w:val="Footer"/>
    <w:uiPriority w:val="99"/>
    <w:qFormat/>
    <w:rsid w:val="008F5199"/>
    <w:rPr>
      <w:rFonts w:ascii="Arial" w:hAnsi="Arial"/>
      <w:b/>
      <w:i/>
      <w:noProof/>
      <w:sz w:val="18"/>
      <w:lang w:val="en-GB" w:eastAsia="en-US"/>
    </w:rPr>
  </w:style>
  <w:style w:type="paragraph" w:customStyle="1" w:styleId="CharChar3CharCharCharCharCharChar">
    <w:name w:val="Char Char3 Char Char Char Char Char Char"/>
    <w:uiPriority w:val="99"/>
    <w:semiHidden/>
    <w:qFormat/>
    <w:rsid w:val="008F51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8F5199"/>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qFormat/>
    <w:rsid w:val="008F5199"/>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9"/>
    <w:qFormat/>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宋体"/>
      <w:lang w:eastAsia="zh-CN"/>
    </w:rPr>
  </w:style>
  <w:style w:type="character" w:customStyle="1" w:styleId="TableCellChar">
    <w:name w:val="Table Cell Char"/>
    <w:link w:val="TableCell"/>
    <w:qFormat/>
    <w:rsid w:val="008F5199"/>
    <w:rPr>
      <w:rFonts w:ascii="Arial" w:eastAsia="宋体"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uiPriority w:val="99"/>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Normal"/>
    <w:next w:val="Normal"/>
    <w:link w:val="MTDisplayEquationChar"/>
    <w:qFormat/>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8F5199"/>
    <w:rPr>
      <w:rFonts w:ascii="Times New Roman" w:eastAsia="Calibri" w:hAnsi="Times New Roman"/>
      <w:szCs w:val="22"/>
      <w:lang w:val="x-none" w:eastAsia="x-none"/>
    </w:rPr>
  </w:style>
  <w:style w:type="paragraph" w:customStyle="1" w:styleId="Doc-text2">
    <w:name w:val="Doc-text2"/>
    <w:basedOn w:val="Normal"/>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F5199"/>
    <w:rPr>
      <w:rFonts w:ascii="Arial" w:eastAsia="MS Mincho" w:hAnsi="Arial"/>
      <w:szCs w:val="24"/>
      <w:lang w:val="en-GB" w:eastAsia="en-GB"/>
    </w:rPr>
  </w:style>
  <w:style w:type="paragraph" w:customStyle="1" w:styleId="Default">
    <w:name w:val="Default"/>
    <w:uiPriority w:val="99"/>
    <w:qFormat/>
    <w:rsid w:val="008F5199"/>
    <w:pPr>
      <w:autoSpaceDE w:val="0"/>
      <w:autoSpaceDN w:val="0"/>
      <w:adjustRightInd w:val="0"/>
    </w:pPr>
    <w:rPr>
      <w:rFonts w:ascii="Arial" w:eastAsia="宋体" w:hAnsi="Arial" w:cs="Arial"/>
      <w:color w:val="000000"/>
      <w:sz w:val="24"/>
      <w:szCs w:val="24"/>
      <w:lang w:val="en-US" w:eastAsia="ja-JP"/>
    </w:rPr>
  </w:style>
  <w:style w:type="paragraph" w:styleId="NormalWeb">
    <w:name w:val="Normal (Web)"/>
    <w:basedOn w:val="Normal"/>
    <w:uiPriority w:val="99"/>
    <w:unhideWhenUsed/>
    <w:qFormat/>
    <w:rsid w:val="008F519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F5199"/>
    <w:rPr>
      <w:rFonts w:ascii="Calibri" w:eastAsia="Calibri" w:hAnsi="Calibri"/>
      <w:sz w:val="22"/>
      <w:szCs w:val="22"/>
      <w:lang w:val="x-none" w:eastAsia="en-US"/>
    </w:rPr>
  </w:style>
  <w:style w:type="character" w:customStyle="1" w:styleId="textChar">
    <w:name w:val="text Char"/>
    <w:link w:val="text"/>
    <w:qFormat/>
    <w:rsid w:val="008F5199"/>
    <w:rPr>
      <w:rFonts w:ascii="Times New Roman" w:eastAsia="宋体" w:hAnsi="Times New Roman"/>
      <w:sz w:val="24"/>
      <w:lang w:val="en-AU" w:eastAsia="en-GB"/>
    </w:rPr>
  </w:style>
  <w:style w:type="paragraph" w:customStyle="1" w:styleId="bullet1">
    <w:name w:val="bullet1"/>
    <w:basedOn w:val="text"/>
    <w:link w:val="bullet1Char"/>
    <w:uiPriority w:val="99"/>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uiPriority w:val="99"/>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uiPriority w:val="99"/>
    <w:qFormat/>
    <w:rsid w:val="008F5199"/>
    <w:rPr>
      <w:rFonts w:ascii="Calibri" w:eastAsia="宋体" w:hAnsi="Calibri"/>
      <w:kern w:val="2"/>
      <w:sz w:val="24"/>
      <w:szCs w:val="24"/>
      <w:lang w:val="en-GB" w:eastAsia="zh-CN"/>
    </w:rPr>
  </w:style>
  <w:style w:type="paragraph" w:customStyle="1" w:styleId="bullet3">
    <w:name w:val="bullet3"/>
    <w:basedOn w:val="text"/>
    <w:link w:val="bullet3Char"/>
    <w:uiPriority w:val="99"/>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sid w:val="008F5199"/>
    <w:rPr>
      <w:rFonts w:ascii="Times" w:eastAsia="宋体" w:hAnsi="Times"/>
      <w:kern w:val="2"/>
      <w:sz w:val="24"/>
      <w:szCs w:val="24"/>
      <w:lang w:val="en-GB" w:eastAsia="zh-CN"/>
    </w:rPr>
  </w:style>
  <w:style w:type="paragraph" w:customStyle="1" w:styleId="bullet4">
    <w:name w:val="bullet4"/>
    <w:basedOn w:val="text"/>
    <w:uiPriority w:val="99"/>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uiPriority w:val="99"/>
    <w:qFormat/>
    <w:rsid w:val="008F5199"/>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qFormat/>
    <w:rsid w:val="008F519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uiPriority w:val="99"/>
    <w:qFormat/>
    <w:rsid w:val="008F5199"/>
    <w:rPr>
      <w:rFonts w:ascii="Times New Roman" w:eastAsia="Times New Roman" w:hAnsi="Times New Roman"/>
      <w:szCs w:val="24"/>
      <w:lang w:val="x-none" w:eastAsia="x-none"/>
    </w:rPr>
  </w:style>
  <w:style w:type="paragraph" w:customStyle="1" w:styleId="Proposal">
    <w:name w:val="Proposal"/>
    <w:basedOn w:val="Normal"/>
    <w:link w:val="ProposalChar"/>
    <w:uiPriority w:val="99"/>
    <w:qFormat/>
    <w:rsid w:val="008F51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uiPriority w:val="99"/>
    <w:qFormat/>
    <w:rsid w:val="008F5199"/>
    <w:rPr>
      <w:rFonts w:ascii="Times New Roman" w:eastAsia="宋体" w:hAnsi="Times New Roman"/>
      <w:b/>
      <w:bCs/>
      <w:lang w:val="en-GB" w:eastAsia="zh-CN"/>
    </w:rPr>
  </w:style>
  <w:style w:type="character" w:customStyle="1" w:styleId="colour">
    <w:name w:val="colour"/>
    <w:basedOn w:val="DefaultParagraphFont"/>
    <w:qFormat/>
    <w:rsid w:val="008F5199"/>
  </w:style>
  <w:style w:type="character" w:customStyle="1" w:styleId="TFZchn">
    <w:name w:val="TF Zchn"/>
    <w:link w:val="TF"/>
    <w:qFormat/>
    <w:locked/>
    <w:rsid w:val="008F5199"/>
    <w:rPr>
      <w:rFonts w:ascii="Arial" w:hAnsi="Arial"/>
      <w:b/>
      <w:lang w:val="en-GB" w:eastAsia="en-US"/>
    </w:rPr>
  </w:style>
  <w:style w:type="paragraph" w:customStyle="1" w:styleId="RAN1bullet2">
    <w:name w:val="RAN1 bullet2"/>
    <w:basedOn w:val="Normal"/>
    <w:link w:val="RAN1bullet2Char"/>
    <w:uiPriority w:val="99"/>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8F5199"/>
    <w:rPr>
      <w:rFonts w:ascii="Times" w:eastAsia="Batang" w:hAnsi="Times"/>
      <w:lang w:val="en-US" w:eastAsia="en-US"/>
    </w:rPr>
  </w:style>
  <w:style w:type="paragraph" w:customStyle="1" w:styleId="RAN1bullet1">
    <w:name w:val="RAN1 bullet1"/>
    <w:basedOn w:val="Normal"/>
    <w:link w:val="RAN1bullet1Char"/>
    <w:uiPriority w:val="99"/>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uiPriority w:val="99"/>
    <w:qFormat/>
    <w:rsid w:val="008F5199"/>
    <w:rPr>
      <w:rFonts w:ascii="Times" w:eastAsia="Batang" w:hAnsi="Times"/>
      <w:szCs w:val="24"/>
      <w:lang w:val="en-GB" w:eastAsia="x-none"/>
    </w:rPr>
  </w:style>
  <w:style w:type="paragraph" w:customStyle="1" w:styleId="RAN1tdoc">
    <w:name w:val="RAN1 tdoc"/>
    <w:basedOn w:val="Normal"/>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5199"/>
    <w:pPr>
      <w:numPr>
        <w:ilvl w:val="2"/>
        <w:numId w:val="13"/>
      </w:numPr>
    </w:pPr>
  </w:style>
  <w:style w:type="character" w:customStyle="1" w:styleId="RAN1bullet3Char">
    <w:name w:val="RAN1 bullet3 Char"/>
    <w:link w:val="RAN1bullet3"/>
    <w:uiPriority w:val="99"/>
    <w:qFormat/>
    <w:rsid w:val="008F5199"/>
    <w:rPr>
      <w:rFonts w:ascii="Times" w:eastAsia="Batang" w:hAnsi="Times"/>
      <w:lang w:val="en-US" w:eastAsia="en-US"/>
    </w:rPr>
  </w:style>
  <w:style w:type="paragraph" w:customStyle="1" w:styleId="ZchnZchn">
    <w:name w:val="Zchn Zchn"/>
    <w:uiPriority w:val="99"/>
    <w:qFormat/>
    <w:rsid w:val="008F519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8F519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8F5199"/>
    <w:rPr>
      <w:rFonts w:ascii="Times New Roman" w:eastAsia="宋体" w:hAnsi="Times New Roman"/>
      <w:b/>
      <w:lang w:val="en-GB" w:eastAsia="en-GB"/>
    </w:rPr>
  </w:style>
  <w:style w:type="paragraph" w:customStyle="1" w:styleId="onecomwebmail-msonormal">
    <w:name w:val="onecomwebmail-msonormal"/>
    <w:basedOn w:val="Normal"/>
    <w:uiPriority w:val="99"/>
    <w:qFormat/>
    <w:rsid w:val="008F5199"/>
    <w:pPr>
      <w:spacing w:before="100" w:beforeAutospacing="1" w:after="100" w:afterAutospacing="1"/>
    </w:pPr>
    <w:rPr>
      <w:rFonts w:eastAsia="宋体"/>
      <w:sz w:val="24"/>
      <w:szCs w:val="24"/>
      <w:lang w:val="en-US"/>
    </w:rPr>
  </w:style>
  <w:style w:type="character" w:customStyle="1" w:styleId="bullet3Char">
    <w:name w:val="bullet3 Char"/>
    <w:link w:val="bullet3"/>
    <w:uiPriority w:val="99"/>
    <w:qFormat/>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8F5199"/>
    <w:rPr>
      <w:rFonts w:ascii="Times New Roman" w:eastAsia="Malgun Gothic" w:hAnsi="Times New Roman" w:cs="Batang"/>
      <w:lang w:val="en-GB" w:eastAsia="en-US"/>
    </w:rPr>
  </w:style>
  <w:style w:type="paragraph" w:customStyle="1" w:styleId="tdoc">
    <w:name w:val="tdoc"/>
    <w:basedOn w:val="Normal"/>
    <w:link w:val="tdocChar"/>
    <w:qFormat/>
    <w:rsid w:val="008F5199"/>
    <w:pPr>
      <w:spacing w:after="0"/>
      <w:ind w:left="1440" w:hanging="1440"/>
    </w:pPr>
    <w:rPr>
      <w:rFonts w:ascii="Times" w:eastAsia="Batang" w:hAnsi="Times"/>
      <w:szCs w:val="24"/>
    </w:rPr>
  </w:style>
  <w:style w:type="character" w:customStyle="1" w:styleId="tdocChar">
    <w:name w:val="tdoc Char"/>
    <w:link w:val="tdoc"/>
    <w:qFormat/>
    <w:rsid w:val="008F5199"/>
    <w:rPr>
      <w:rFonts w:ascii="Times" w:eastAsia="Batang" w:hAnsi="Times"/>
      <w:szCs w:val="24"/>
      <w:lang w:val="en-GB" w:eastAsia="en-US"/>
    </w:rPr>
  </w:style>
  <w:style w:type="character" w:styleId="Strong">
    <w:name w:val="Strong"/>
    <w:uiPriority w:val="22"/>
    <w:qFormat/>
    <w:rsid w:val="008F5199"/>
    <w:rPr>
      <w:b/>
      <w:bCs/>
    </w:rPr>
  </w:style>
  <w:style w:type="paragraph" w:customStyle="1" w:styleId="maintext">
    <w:name w:val="main text"/>
    <w:basedOn w:val="Normal"/>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uiPriority w:val="99"/>
    <w:qFormat/>
    <w:rsid w:val="008F5199"/>
    <w:pPr>
      <w:widowControl w:val="0"/>
      <w:spacing w:after="0"/>
      <w:ind w:firstLine="420"/>
      <w:jc w:val="both"/>
    </w:pPr>
    <w:rPr>
      <w:rFonts w:eastAsia="宋体"/>
      <w:kern w:val="2"/>
      <w:sz w:val="21"/>
      <w:lang w:val="en-US" w:eastAsia="zh-CN"/>
    </w:rPr>
  </w:style>
  <w:style w:type="paragraph" w:customStyle="1" w:styleId="a0">
    <w:name w:val="表格文字居左"/>
    <w:basedOn w:val="Normal"/>
    <w:next w:val="Normal"/>
    <w:uiPriority w:val="99"/>
    <w:qFormat/>
    <w:rsid w:val="008F5199"/>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Normal"/>
    <w:next w:val="Normal"/>
    <w:hidden/>
    <w:uiPriority w:val="99"/>
    <w:unhideWhenUsed/>
    <w:qFormat/>
    <w:rsid w:val="008F5199"/>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DefaultParagraphFont"/>
    <w:link w:val="z-TopofForm"/>
    <w:uiPriority w:val="99"/>
    <w:qFormat/>
    <w:rsid w:val="008F5199"/>
    <w:rPr>
      <w:rFonts w:ascii="Arial" w:eastAsia="Times New Roman" w:hAnsi="Arial"/>
      <w:vanish/>
      <w:sz w:val="16"/>
      <w:szCs w:val="16"/>
      <w:lang w:val="en-US" w:eastAsia="zh-CN"/>
    </w:rPr>
  </w:style>
  <w:style w:type="character" w:customStyle="1" w:styleId="hps">
    <w:name w:val="hps"/>
    <w:basedOn w:val="DefaultParagraphFont"/>
    <w:qFormat/>
    <w:rsid w:val="008F5199"/>
  </w:style>
  <w:style w:type="paragraph" w:customStyle="1" w:styleId="z-BottomofForm1">
    <w:name w:val="z-Bottom of Form1"/>
    <w:basedOn w:val="Normal"/>
    <w:next w:val="Normal"/>
    <w:hidden/>
    <w:uiPriority w:val="99"/>
    <w:unhideWhenUsed/>
    <w:qFormat/>
    <w:rsid w:val="008F5199"/>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DefaultParagraphFont"/>
    <w:link w:val="z-BottomofForm"/>
    <w:uiPriority w:val="99"/>
    <w:qFormat/>
    <w:rsid w:val="008F5199"/>
    <w:rPr>
      <w:rFonts w:ascii="Arial" w:eastAsia="Times New Roman" w:hAnsi="Arial"/>
      <w:vanish/>
      <w:sz w:val="16"/>
      <w:szCs w:val="16"/>
      <w:lang w:val="en-US" w:eastAsia="zh-CN"/>
    </w:rPr>
  </w:style>
  <w:style w:type="paragraph" w:customStyle="1" w:styleId="tablecell0">
    <w:name w:val="tablecell"/>
    <w:basedOn w:val="Normal"/>
    <w:uiPriority w:val="99"/>
    <w:qFormat/>
    <w:rsid w:val="008F5199"/>
    <w:pPr>
      <w:autoSpaceDE w:val="0"/>
      <w:autoSpaceDN w:val="0"/>
      <w:adjustRightInd w:val="0"/>
      <w:snapToGrid w:val="0"/>
      <w:spacing w:before="40" w:after="40"/>
    </w:pPr>
    <w:rPr>
      <w:rFonts w:eastAsia="宋体"/>
      <w:lang w:val="en-US"/>
    </w:rPr>
  </w:style>
  <w:style w:type="character" w:customStyle="1" w:styleId="shorttext">
    <w:name w:val="short_text"/>
    <w:basedOn w:val="DefaultParagraphFont"/>
    <w:qFormat/>
    <w:rsid w:val="008F5199"/>
  </w:style>
  <w:style w:type="paragraph" w:customStyle="1" w:styleId="tableheader">
    <w:name w:val="tableheader"/>
    <w:basedOn w:val="Normal"/>
    <w:uiPriority w:val="99"/>
    <w:qFormat/>
    <w:rsid w:val="008F5199"/>
    <w:pPr>
      <w:snapToGrid w:val="0"/>
      <w:spacing w:before="40" w:after="40"/>
      <w:jc w:val="center"/>
    </w:pPr>
    <w:rPr>
      <w:rFonts w:eastAsia="宋体" w:cs="Calibri"/>
      <w:b/>
      <w:bCs/>
      <w:color w:val="000000"/>
      <w:lang w:val="en-US"/>
    </w:rPr>
  </w:style>
  <w:style w:type="character" w:customStyle="1" w:styleId="apple-converted-space">
    <w:name w:val="apple-converted-space"/>
    <w:basedOn w:val="DefaultParagraphFont"/>
    <w:qFormat/>
    <w:rsid w:val="008F5199"/>
  </w:style>
  <w:style w:type="character" w:customStyle="1" w:styleId="keyword">
    <w:name w:val="keyword"/>
    <w:basedOn w:val="DefaultParagraphFont"/>
    <w:qFormat/>
    <w:rsid w:val="008F5199"/>
  </w:style>
  <w:style w:type="paragraph" w:customStyle="1" w:styleId="Test">
    <w:name w:val="Test"/>
    <w:basedOn w:val="Normal"/>
    <w:uiPriority w:val="99"/>
    <w:qFormat/>
    <w:rsid w:val="008F5199"/>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qFormat/>
    <w:rsid w:val="008F5199"/>
    <w:pPr>
      <w:spacing w:after="120" w:line="276" w:lineRule="auto"/>
      <w:ind w:left="360"/>
    </w:pPr>
    <w:rPr>
      <w:rFonts w:ascii="CG Times (WN)" w:eastAsia="宋体" w:hAnsi="CG Times (WN)"/>
      <w:lang w:val="en-US" w:eastAsia="zh-CN"/>
    </w:rPr>
  </w:style>
  <w:style w:type="character" w:customStyle="1" w:styleId="BodyTextIndentChar">
    <w:name w:val="Body Text Indent Char"/>
    <w:basedOn w:val="DefaultParagraphFont"/>
    <w:link w:val="BodyTextIndent1"/>
    <w:uiPriority w:val="99"/>
    <w:qFormat/>
    <w:rsid w:val="008F5199"/>
    <w:rPr>
      <w:rFonts w:eastAsia="宋体"/>
      <w:lang w:val="en-US" w:eastAsia="zh-CN"/>
    </w:rPr>
  </w:style>
  <w:style w:type="paragraph" w:customStyle="1" w:styleId="ordinary-output">
    <w:name w:val="ordinary-output"/>
    <w:basedOn w:val="Normal"/>
    <w:uiPriority w:val="99"/>
    <w:qFormat/>
    <w:rsid w:val="008F5199"/>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DefaultParagraphFont"/>
    <w:qFormat/>
    <w:rsid w:val="008F5199"/>
  </w:style>
  <w:style w:type="paragraph" w:customStyle="1" w:styleId="3GPPNormalText">
    <w:name w:val="3GPP Normal Text"/>
    <w:basedOn w:val="BodyText"/>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ListNumber3">
    <w:name w:val="List Number 3"/>
    <w:basedOn w:val="Normal"/>
    <w:uiPriority w:val="99"/>
    <w:qFormat/>
    <w:rsid w:val="008F5199"/>
    <w:pPr>
      <w:numPr>
        <w:numId w:val="14"/>
      </w:numPr>
      <w:overflowPunct w:val="0"/>
      <w:autoSpaceDE w:val="0"/>
      <w:autoSpaceDN w:val="0"/>
      <w:adjustRightInd w:val="0"/>
      <w:textAlignment w:val="baseline"/>
    </w:pPr>
    <w:rPr>
      <w:rFonts w:eastAsia="宋体"/>
    </w:rPr>
  </w:style>
  <w:style w:type="table" w:customStyle="1" w:styleId="1">
    <w:name w:val="网格型1"/>
    <w:basedOn w:val="TableNormal"/>
    <w:next w:val="TableGrid"/>
    <w:qFormat/>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qFormat/>
    <w:rsid w:val="008F5199"/>
    <w:rPr>
      <w:rFonts w:ascii="Times New Roman" w:eastAsia="宋体" w:hAnsi="Times New Roman"/>
      <w:lang w:val="en-GB" w:eastAsia="en-GB"/>
    </w:rPr>
  </w:style>
  <w:style w:type="paragraph" w:customStyle="1" w:styleId="Subtitle1">
    <w:name w:val="Subtitle1"/>
    <w:basedOn w:val="Normal"/>
    <w:next w:val="Normal"/>
    <w:uiPriority w:val="11"/>
    <w:qFormat/>
    <w:rsid w:val="008F5199"/>
    <w:pPr>
      <w:numPr>
        <w:ilvl w:val="1"/>
      </w:numPr>
      <w:snapToGrid w:val="0"/>
      <w:spacing w:after="0"/>
    </w:pPr>
    <w:rPr>
      <w:rFonts w:ascii="Calibri Light" w:eastAsia="宋体" w:hAnsi="Calibri Light"/>
      <w:b/>
      <w:i/>
      <w:iCs/>
      <w:color w:val="5B9BD5"/>
      <w:spacing w:val="15"/>
      <w:szCs w:val="24"/>
      <w:lang w:val="en-US" w:eastAsia="zh-CN"/>
    </w:rPr>
  </w:style>
  <w:style w:type="character" w:customStyle="1" w:styleId="SubtitleChar">
    <w:name w:val="Subtitle Char"/>
    <w:basedOn w:val="DefaultParagraphFont"/>
    <w:link w:val="Subtitle"/>
    <w:uiPriority w:val="11"/>
    <w:qFormat/>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TableNormal"/>
    <w:uiPriority w:val="40"/>
    <w:qFormat/>
    <w:rsid w:val="008F519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8F519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8F5199"/>
  </w:style>
  <w:style w:type="paragraph" w:styleId="Title">
    <w:name w:val="Title"/>
    <w:aliases w:val="Heading 31"/>
    <w:basedOn w:val="Normal"/>
    <w:link w:val="TitleChar1"/>
    <w:uiPriority w:val="99"/>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uiPriority w:val="99"/>
    <w:qFormat/>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uiPriority w:val="99"/>
    <w:qFormat/>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uiPriority w:val="99"/>
    <w:qFormat/>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8F5199"/>
    <w:rPr>
      <w:rFonts w:eastAsia="宋体"/>
    </w:rPr>
  </w:style>
  <w:style w:type="paragraph" w:customStyle="1" w:styleId="berschrift2Head2A2">
    <w:name w:val="Überschrift 2.Head2A.2"/>
    <w:basedOn w:val="Heading1"/>
    <w:next w:val="Normal"/>
    <w:uiPriority w:val="99"/>
    <w:qFormat/>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uiPriority w:val="99"/>
    <w:semiHidden/>
    <w:qFormat/>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8F5199"/>
    <w:pPr>
      <w:spacing w:before="360" w:after="0" w:line="240" w:lineRule="atLeast"/>
      <w:jc w:val="center"/>
    </w:pPr>
    <w:rPr>
      <w:rFonts w:eastAsia="MS Mincho"/>
      <w:lang w:val="en-US" w:eastAsia="ja-JP"/>
    </w:rPr>
  </w:style>
  <w:style w:type="paragraph" w:styleId="ListContinue2">
    <w:name w:val="List Continue 2"/>
    <w:basedOn w:val="Normal"/>
    <w:uiPriority w:val="99"/>
    <w:qFormat/>
    <w:rsid w:val="008F5199"/>
    <w:pPr>
      <w:ind w:leftChars="400" w:left="850"/>
    </w:pPr>
    <w:rPr>
      <w:rFonts w:eastAsia="MS Mincho"/>
      <w:lang w:eastAsia="ja-JP"/>
    </w:rPr>
  </w:style>
  <w:style w:type="paragraph" w:styleId="BodyTextIndent">
    <w:name w:val="Body Text Indent"/>
    <w:basedOn w:val="Normal"/>
    <w:link w:val="BodyTextIndentChar2"/>
    <w:uiPriority w:val="99"/>
    <w:unhideWhenUsed/>
    <w:qFormat/>
    <w:rsid w:val="008F5199"/>
    <w:pPr>
      <w:spacing w:after="120"/>
      <w:ind w:left="283"/>
    </w:pPr>
    <w:rPr>
      <w:rFonts w:eastAsia="宋体"/>
    </w:rPr>
  </w:style>
  <w:style w:type="character" w:customStyle="1" w:styleId="BodyTextIndentChar2">
    <w:name w:val="Body Text Indent Char2"/>
    <w:basedOn w:val="DefaultParagraphFont"/>
    <w:link w:val="BodyTextIndent"/>
    <w:uiPriority w:val="99"/>
    <w:rsid w:val="008F5199"/>
    <w:rPr>
      <w:rFonts w:ascii="Times New Roman" w:eastAsia="宋体" w:hAnsi="Times New Roman"/>
      <w:lang w:val="en-GB" w:eastAsia="en-US"/>
    </w:rPr>
  </w:style>
  <w:style w:type="paragraph" w:styleId="BodyTextFirstIndent2">
    <w:name w:val="Body Text First Indent 2"/>
    <w:basedOn w:val="BodyTextIndent"/>
    <w:link w:val="BodyTextFirstIndent2Char"/>
    <w:uiPriority w:val="99"/>
    <w:qFormat/>
    <w:rsid w:val="008F519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uiPriority w:val="99"/>
    <w:qFormat/>
    <w:rsid w:val="008F5199"/>
    <w:rPr>
      <w:rFonts w:ascii="Times New Roman" w:eastAsia="MS Mincho" w:hAnsi="Times New Roman"/>
      <w:lang w:val="en-GB" w:eastAsia="en-US"/>
    </w:rPr>
  </w:style>
  <w:style w:type="character" w:styleId="PageNumber">
    <w:name w:val="page number"/>
    <w:basedOn w:val="DefaultParagraphFont"/>
    <w:qFormat/>
    <w:rsid w:val="008F5199"/>
  </w:style>
  <w:style w:type="paragraph" w:customStyle="1" w:styleId="List1">
    <w:name w:val="List 1"/>
    <w:basedOn w:val="Normal"/>
    <w:uiPriority w:val="99"/>
    <w:qFormat/>
    <w:rsid w:val="008F519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8F5199"/>
    <w:pPr>
      <w:jc w:val="center"/>
    </w:pPr>
    <w:rPr>
      <w:rFonts w:eastAsia="MS Mincho"/>
      <w:lang w:eastAsia="ja-JP"/>
    </w:rPr>
  </w:style>
  <w:style w:type="paragraph" w:customStyle="1" w:styleId="Nor">
    <w:name w:val="Nor'"/>
    <w:basedOn w:val="assocaitedwith"/>
    <w:uiPriority w:val="99"/>
    <w:qFormat/>
    <w:rsid w:val="008F5199"/>
    <w:rPr>
      <w:b/>
    </w:rPr>
  </w:style>
  <w:style w:type="character" w:customStyle="1" w:styleId="NOChar">
    <w:name w:val="NO Char"/>
    <w:link w:val="NO"/>
    <w:qFormat/>
    <w:rsid w:val="008F5199"/>
    <w:rPr>
      <w:rFonts w:ascii="Times New Roman" w:hAnsi="Times New Roman"/>
      <w:lang w:val="en-GB" w:eastAsia="en-US"/>
    </w:rPr>
  </w:style>
  <w:style w:type="table" w:styleId="TableClassic2">
    <w:name w:val="Table Classic 2"/>
    <w:basedOn w:val="TableNormal"/>
    <w:qFormat/>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qFormat/>
    <w:rsid w:val="008F5199"/>
    <w:pPr>
      <w:spacing w:after="220"/>
    </w:pPr>
    <w:rPr>
      <w:rFonts w:ascii="Arial" w:eastAsia="宋体" w:hAnsi="Arial"/>
      <w:sz w:val="22"/>
      <w:szCs w:val="24"/>
      <w:lang w:val="en-US"/>
    </w:rPr>
  </w:style>
  <w:style w:type="paragraph" w:customStyle="1" w:styleId="a1">
    <w:name w:val="样式 正文"/>
    <w:basedOn w:val="Normal"/>
    <w:link w:val="Char"/>
    <w:qFormat/>
    <w:rsid w:val="008F519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sid w:val="008F5199"/>
    <w:rPr>
      <w:rFonts w:ascii="Times New Roman" w:eastAsia="宋体" w:hAnsi="Times New Roman" w:cs="宋体"/>
      <w:kern w:val="2"/>
      <w:sz w:val="21"/>
      <w:lang w:val="en-US" w:eastAsia="zh-CN"/>
    </w:rPr>
  </w:style>
  <w:style w:type="paragraph" w:customStyle="1" w:styleId="a2">
    <w:name w:val="公式"/>
    <w:basedOn w:val="Normal"/>
    <w:uiPriority w:val="99"/>
    <w:qFormat/>
    <w:rsid w:val="008F519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8F5199"/>
    <w:rPr>
      <w:rFonts w:ascii="Times New Roman" w:eastAsia="MS Mincho" w:hAnsi="Times New Roman"/>
      <w:szCs w:val="24"/>
      <w:lang w:val="en-GB" w:eastAsia="en-US"/>
    </w:rPr>
  </w:style>
  <w:style w:type="paragraph" w:customStyle="1" w:styleId="Doc-title">
    <w:name w:val="Doc-title"/>
    <w:basedOn w:val="Normal"/>
    <w:link w:val="Doc-titleChar"/>
    <w:qFormat/>
    <w:rsid w:val="008F5199"/>
    <w:pPr>
      <w:spacing w:before="60" w:after="0"/>
      <w:ind w:left="1259" w:hanging="1259"/>
    </w:pPr>
    <w:rPr>
      <w:rFonts w:ascii="Arial" w:eastAsia="宋体" w:hAnsi="Arial" w:cs="Arial"/>
      <w:lang w:val="en-US" w:eastAsia="zh-CN"/>
    </w:rPr>
  </w:style>
  <w:style w:type="paragraph" w:customStyle="1" w:styleId="Figure">
    <w:name w:val="Figure"/>
    <w:basedOn w:val="Normal"/>
    <w:next w:val="Caption"/>
    <w:uiPriority w:val="99"/>
    <w:qFormat/>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8F5199"/>
    <w:pPr>
      <w:spacing w:after="160" w:line="259" w:lineRule="auto"/>
      <w:ind w:left="1418" w:hanging="1418"/>
    </w:pPr>
    <w:rPr>
      <w:rFonts w:ascii="Calibri" w:eastAsia="Calibri" w:hAnsi="Calibri"/>
      <w:b/>
      <w:sz w:val="22"/>
      <w:szCs w:val="22"/>
      <w:lang w:val="en-US"/>
    </w:rPr>
  </w:style>
  <w:style w:type="paragraph" w:customStyle="1" w:styleId="references">
    <w:name w:val="references"/>
    <w:uiPriority w:val="99"/>
    <w:qFormat/>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8F5199"/>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uiPriority w:val="99"/>
    <w:qFormat/>
    <w:rsid w:val="008F5199"/>
    <w:pPr>
      <w:numPr>
        <w:numId w:val="19"/>
      </w:numPr>
      <w:spacing w:after="0"/>
      <w:jc w:val="both"/>
    </w:pPr>
    <w:rPr>
      <w:rFonts w:eastAsia="MS Mincho"/>
    </w:rPr>
  </w:style>
  <w:style w:type="paragraph" w:customStyle="1" w:styleId="FigureCaption">
    <w:name w:val="Figure Caption"/>
    <w:aliases w:val="fc Char,Figure Caption Char"/>
    <w:basedOn w:val="Normal"/>
    <w:uiPriority w:val="99"/>
    <w:qFormat/>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8F5199"/>
    <w:pPr>
      <w:spacing w:before="120" w:after="120" w:line="240" w:lineRule="atLeast"/>
      <w:jc w:val="right"/>
    </w:pPr>
    <w:rPr>
      <w:rFonts w:eastAsia="宋体"/>
      <w:sz w:val="22"/>
      <w:lang w:val="en-US"/>
    </w:rPr>
  </w:style>
  <w:style w:type="paragraph" w:customStyle="1" w:styleId="multifig">
    <w:name w:val="multifig"/>
    <w:basedOn w:val="Normal"/>
    <w:uiPriority w:val="99"/>
    <w:qFormat/>
    <w:rsid w:val="008F5199"/>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uiPriority w:val="99"/>
    <w:qFormat/>
    <w:rsid w:val="008F5199"/>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uiPriority w:val="99"/>
    <w:qFormat/>
    <w:rsid w:val="008F5199"/>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uiPriority w:val="99"/>
    <w:qFormat/>
    <w:rsid w:val="008F5199"/>
    <w:pPr>
      <w:spacing w:before="120" w:after="0" w:line="240" w:lineRule="exact"/>
      <w:jc w:val="both"/>
    </w:pPr>
    <w:rPr>
      <w:rFonts w:eastAsia="MS Mincho"/>
      <w:lang w:val="en-US"/>
    </w:rPr>
  </w:style>
  <w:style w:type="character" w:customStyle="1" w:styleId="Style10ptCharChar">
    <w:name w:val="Style 10 pt Char Char"/>
    <w:qFormat/>
    <w:rsid w:val="008F519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8F5199"/>
    <w:pPr>
      <w:spacing w:before="60" w:after="60" w:line="240" w:lineRule="exact"/>
      <w:jc w:val="both"/>
    </w:pPr>
    <w:rPr>
      <w:rFonts w:eastAsia="MS Mincho"/>
      <w:b/>
      <w:lang w:val="en-US"/>
    </w:rPr>
  </w:style>
  <w:style w:type="character" w:customStyle="1" w:styleId="Style10ptBoldCharChar">
    <w:name w:val="Style 10 pt Bold Char Char"/>
    <w:qFormat/>
    <w:rsid w:val="008F5199"/>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8F5199"/>
    <w:rPr>
      <w:rFonts w:ascii="Courier New" w:eastAsia="Batang" w:hAnsi="Courier New" w:cs="Courier New"/>
      <w:lang w:val="en-US" w:eastAsia="ko-KR"/>
    </w:rPr>
  </w:style>
  <w:style w:type="paragraph" w:customStyle="1" w:styleId="Bullet0">
    <w:name w:val="Bullet"/>
    <w:basedOn w:val="Normal"/>
    <w:uiPriority w:val="99"/>
    <w:qFormat/>
    <w:rsid w:val="008F5199"/>
    <w:pPr>
      <w:numPr>
        <w:numId w:val="18"/>
      </w:numPr>
      <w:spacing w:after="0"/>
    </w:pPr>
    <w:rPr>
      <w:rFonts w:eastAsia="宋体"/>
      <w:sz w:val="24"/>
      <w:szCs w:val="24"/>
      <w:lang w:val="en-US"/>
    </w:rPr>
  </w:style>
  <w:style w:type="paragraph" w:customStyle="1" w:styleId="FigureCentered">
    <w:name w:val="FigureCentered"/>
    <w:basedOn w:val="Normal"/>
    <w:next w:val="Normal"/>
    <w:uiPriority w:val="99"/>
    <w:qFormat/>
    <w:rsid w:val="008F5199"/>
    <w:pPr>
      <w:keepNext/>
      <w:spacing w:before="60" w:after="60" w:line="240" w:lineRule="atLeast"/>
      <w:jc w:val="center"/>
    </w:pPr>
    <w:rPr>
      <w:rFonts w:eastAsia="宋体"/>
      <w:sz w:val="24"/>
      <w:lang w:val="en-US"/>
    </w:rPr>
  </w:style>
  <w:style w:type="character" w:customStyle="1" w:styleId="Equation-NumberedChar">
    <w:name w:val="Equation-Numbered Char"/>
    <w:qFormat/>
    <w:rsid w:val="008F5199"/>
    <w:rPr>
      <w:rFonts w:ascii="Arial" w:eastAsia="宋体" w:hAnsi="Arial" w:cs="Arial"/>
      <w:color w:val="0000FF"/>
      <w:kern w:val="2"/>
      <w:sz w:val="22"/>
      <w:lang w:val="en-US" w:eastAsia="en-US" w:bidi="ar-SA"/>
    </w:rPr>
  </w:style>
  <w:style w:type="paragraph" w:customStyle="1" w:styleId="item">
    <w:name w:val="item"/>
    <w:basedOn w:val="Normal"/>
    <w:uiPriority w:val="99"/>
    <w:qFormat/>
    <w:rsid w:val="008F5199"/>
    <w:pPr>
      <w:numPr>
        <w:numId w:val="20"/>
      </w:numPr>
      <w:spacing w:after="0"/>
      <w:jc w:val="both"/>
    </w:pPr>
    <w:rPr>
      <w:rFonts w:eastAsia="MS Mincho"/>
    </w:rPr>
  </w:style>
  <w:style w:type="paragraph" w:customStyle="1" w:styleId="PaperTableCell">
    <w:name w:val="PaperTableCell"/>
    <w:basedOn w:val="Normal"/>
    <w:uiPriority w:val="99"/>
    <w:qFormat/>
    <w:rsid w:val="008F5199"/>
    <w:pPr>
      <w:spacing w:after="0"/>
      <w:jc w:val="both"/>
    </w:pPr>
    <w:rPr>
      <w:rFonts w:eastAsia="宋体"/>
      <w:sz w:val="16"/>
      <w:szCs w:val="24"/>
      <w:lang w:val="en-US"/>
    </w:rPr>
  </w:style>
  <w:style w:type="character" w:styleId="LineNumber">
    <w:name w:val="line number"/>
    <w:qFormat/>
    <w:rsid w:val="008F5199"/>
    <w:rPr>
      <w:rFonts w:ascii="Arial" w:eastAsia="宋体" w:hAnsi="Arial" w:cs="Arial"/>
      <w:color w:val="0000FF"/>
      <w:kern w:val="2"/>
      <w:sz w:val="18"/>
      <w:lang w:val="en-US" w:eastAsia="zh-CN" w:bidi="ar-SA"/>
    </w:rPr>
  </w:style>
  <w:style w:type="paragraph" w:customStyle="1" w:styleId="figure0">
    <w:name w:val="figure"/>
    <w:basedOn w:val="Normal"/>
    <w:uiPriority w:val="99"/>
    <w:qFormat/>
    <w:rsid w:val="008F5199"/>
    <w:pPr>
      <w:keepNext/>
      <w:keepLines/>
      <w:spacing w:before="60" w:after="60" w:line="240" w:lineRule="atLeast"/>
      <w:jc w:val="center"/>
    </w:pPr>
    <w:rPr>
      <w:rFonts w:eastAsia="宋体"/>
      <w:lang w:val="en-US"/>
    </w:rPr>
  </w:style>
  <w:style w:type="character" w:customStyle="1" w:styleId="moz-txt-tag">
    <w:name w:val="moz-txt-tag"/>
    <w:qFormat/>
    <w:rsid w:val="008F5199"/>
    <w:rPr>
      <w:rFonts w:ascii="Arial" w:eastAsia="宋体" w:hAnsi="Arial" w:cs="Arial"/>
      <w:color w:val="0000FF"/>
      <w:kern w:val="2"/>
      <w:lang w:val="en-US" w:eastAsia="zh-CN" w:bidi="ar-SA"/>
    </w:rPr>
  </w:style>
  <w:style w:type="paragraph" w:customStyle="1" w:styleId="tac0">
    <w:name w:val="tac"/>
    <w:basedOn w:val="Normal"/>
    <w:uiPriority w:val="99"/>
    <w:qFormat/>
    <w:rsid w:val="008F5199"/>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uiPriority w:val="99"/>
    <w:semiHidden/>
    <w:qFormat/>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1">
    <w:name w:val="无列表1"/>
    <w:next w:val="NoList"/>
    <w:uiPriority w:val="99"/>
    <w:semiHidden/>
    <w:unhideWhenUsed/>
    <w:rsid w:val="008F5199"/>
  </w:style>
  <w:style w:type="character" w:customStyle="1" w:styleId="opdicttext22">
    <w:name w:val="op_dict_text22"/>
    <w:basedOn w:val="DefaultParagraphFont"/>
    <w:qFormat/>
    <w:rsid w:val="008F5199"/>
  </w:style>
  <w:style w:type="character" w:customStyle="1" w:styleId="def">
    <w:name w:val="def"/>
    <w:basedOn w:val="DefaultParagraphFont"/>
    <w:qFormat/>
    <w:rsid w:val="008F5199"/>
  </w:style>
  <w:style w:type="paragraph" w:customStyle="1" w:styleId="Normalwithindent">
    <w:name w:val="Normal with indent"/>
    <w:basedOn w:val="Normal"/>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8F5199"/>
    <w:rPr>
      <w:rFonts w:ascii="Times New Roman" w:eastAsia="Malgun Gothic" w:hAnsi="Times New Roman"/>
      <w:lang w:val="en-GB" w:eastAsia="zh-CN"/>
    </w:rPr>
  </w:style>
  <w:style w:type="paragraph" w:styleId="NoSpacing">
    <w:name w:val="No Spacing"/>
    <w:uiPriority w:val="1"/>
    <w:qFormat/>
    <w:rsid w:val="008F5199"/>
    <w:rPr>
      <w:rFonts w:ascii="Calibri" w:eastAsia="宋体" w:hAnsi="Calibri"/>
      <w:sz w:val="22"/>
      <w:szCs w:val="22"/>
      <w:lang w:val="en-US" w:eastAsia="zh-CN"/>
    </w:rPr>
  </w:style>
  <w:style w:type="character" w:customStyle="1" w:styleId="high-light-bg4">
    <w:name w:val="high-light-bg4"/>
    <w:basedOn w:val="DefaultParagraphFont"/>
    <w:qFormat/>
    <w:rsid w:val="008F5199"/>
  </w:style>
  <w:style w:type="character" w:customStyle="1" w:styleId="TitleChar2">
    <w:name w:val="Title Char2"/>
    <w:basedOn w:val="DefaultParagraphFont"/>
    <w:uiPriority w:val="10"/>
    <w:qFormat/>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8F5199"/>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8F5199"/>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8F5199"/>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8F5199"/>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8F5199"/>
    <w:rPr>
      <w:rFonts w:ascii="Times New Roman" w:eastAsia="MS Gothic" w:hAnsi="Times New Roman"/>
      <w:sz w:val="24"/>
      <w:lang w:val="en-GB" w:eastAsia="ja-JP"/>
    </w:rPr>
  </w:style>
  <w:style w:type="paragraph" w:customStyle="1" w:styleId="TableText1">
    <w:name w:val="Table_Text"/>
    <w:basedOn w:val="Normal"/>
    <w:uiPriority w:val="99"/>
    <w:qFormat/>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8F519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8F5199"/>
    <w:rPr>
      <w:rFonts w:eastAsia="MS Gothic"/>
      <w:b/>
      <w:noProof w:val="0"/>
      <w:kern w:val="2"/>
      <w:sz w:val="24"/>
      <w:lang w:val="en-GB"/>
    </w:rPr>
  </w:style>
  <w:style w:type="paragraph" w:customStyle="1" w:styleId="Normal1CharChar">
    <w:name w:val="Normal1 Char Char"/>
    <w:uiPriority w:val="99"/>
    <w:qFormat/>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uiPriority w:val="99"/>
    <w:qFormat/>
    <w:rsid w:val="008F519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8F5199"/>
    <w:rPr>
      <w:rFonts w:ascii="Times New Roman" w:eastAsia="MS Gothic" w:hAnsi="Times New Roman"/>
      <w:sz w:val="24"/>
      <w:lang w:val="en-GB" w:eastAsia="ja-JP"/>
    </w:rPr>
  </w:style>
  <w:style w:type="character" w:customStyle="1" w:styleId="Doc-titleChar">
    <w:name w:val="Doc-title Char"/>
    <w:link w:val="Doc-title"/>
    <w:qFormat/>
    <w:rsid w:val="008F5199"/>
    <w:rPr>
      <w:rFonts w:ascii="Arial" w:eastAsia="宋体" w:hAnsi="Arial" w:cs="Arial"/>
      <w:lang w:val="en-US" w:eastAsia="zh-CN"/>
    </w:rPr>
  </w:style>
  <w:style w:type="paragraph" w:customStyle="1" w:styleId="msonormal0">
    <w:name w:val="msonormal"/>
    <w:basedOn w:val="Normal"/>
    <w:uiPriority w:val="99"/>
    <w:qFormat/>
    <w:rsid w:val="008F519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8F5199"/>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Normal"/>
    <w:uiPriority w:val="99"/>
    <w:qFormat/>
    <w:rsid w:val="008F51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8F51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8F519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8F519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8F51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8F51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8F51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8F5199"/>
    <w:rPr>
      <w:rFonts w:ascii="Arial" w:hAnsi="Arial"/>
      <w:vanish w:val="0"/>
      <w:color w:val="FF0000"/>
      <w:sz w:val="24"/>
    </w:rPr>
  </w:style>
  <w:style w:type="paragraph" w:customStyle="1" w:styleId="Bulletedo1">
    <w:name w:val="Bulleted o 1"/>
    <w:basedOn w:val="Normal"/>
    <w:uiPriority w:val="99"/>
    <w:qFormat/>
    <w:rsid w:val="008F5199"/>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uiPriority w:val="99"/>
    <w:qFormat/>
    <w:rsid w:val="008F519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uiPriority w:val="99"/>
    <w:qFormat/>
    <w:rsid w:val="008F519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uiPriority w:val="99"/>
    <w:qFormat/>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uiPriority w:val="99"/>
    <w:qFormat/>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qFormat/>
    <w:rsid w:val="008F5199"/>
    <w:rPr>
      <w:rFonts w:ascii="Arial" w:hAnsi="Arial"/>
      <w:sz w:val="36"/>
      <w:lang w:val="en-GB" w:eastAsia="en-US" w:bidi="ar-SA"/>
    </w:rPr>
  </w:style>
  <w:style w:type="character" w:customStyle="1" w:styleId="CharChar2">
    <w:name w:val="Char Char2"/>
    <w:qFormat/>
    <w:rsid w:val="008F5199"/>
    <w:rPr>
      <w:rFonts w:ascii="Arial" w:hAnsi="Arial"/>
      <w:sz w:val="32"/>
      <w:lang w:val="en-GB" w:eastAsia="en-US" w:bidi="ar-SA"/>
    </w:rPr>
  </w:style>
  <w:style w:type="character" w:customStyle="1" w:styleId="CharChar1">
    <w:name w:val="Char Char1"/>
    <w:qFormat/>
    <w:rsid w:val="008F5199"/>
    <w:rPr>
      <w:rFonts w:ascii="Arial" w:hAnsi="Arial"/>
      <w:sz w:val="28"/>
      <w:lang w:val="en-GB" w:eastAsia="en-US" w:bidi="ar-SA"/>
    </w:rPr>
  </w:style>
  <w:style w:type="character" w:customStyle="1" w:styleId="CharChar">
    <w:name w:val="Char Char"/>
    <w:qFormat/>
    <w:rsid w:val="008F5199"/>
    <w:rPr>
      <w:rFonts w:ascii="Arial" w:hAnsi="Arial"/>
      <w:sz w:val="22"/>
      <w:lang w:val="en-GB" w:eastAsia="en-US" w:bidi="ar-SA"/>
    </w:rPr>
  </w:style>
  <w:style w:type="table" w:styleId="DarkList-Accent6">
    <w:name w:val="Dark List Accent 6"/>
    <w:basedOn w:val="TableNormal"/>
    <w:uiPriority w:val="70"/>
    <w:qFormat/>
    <w:rsid w:val="008F519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8F519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rsid w:val="008F519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F5199"/>
  </w:style>
  <w:style w:type="paragraph" w:customStyle="1" w:styleId="onecomwebmail-msolistparagraph">
    <w:name w:val="onecomwebmail-msolistparagraph"/>
    <w:basedOn w:val="Normal"/>
    <w:uiPriority w:val="99"/>
    <w:qFormat/>
    <w:rsid w:val="008F5199"/>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uiPriority w:val="99"/>
    <w:qFormat/>
    <w:rsid w:val="008F5199"/>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uiPriority w:val="99"/>
    <w:qFormat/>
    <w:rsid w:val="008F5199"/>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qFormat/>
    <w:rsid w:val="008F5199"/>
  </w:style>
  <w:style w:type="character" w:customStyle="1" w:styleId="onecomwebmail-size">
    <w:name w:val="onecomwebmail-size"/>
    <w:basedOn w:val="DefaultParagraphFont"/>
    <w:qFormat/>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TableNormal"/>
    <w:next w:val="TableGrid"/>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uiPriority w:val="99"/>
    <w:qFormat/>
    <w:rsid w:val="008F5199"/>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8F5199"/>
    <w:rPr>
      <w:rFonts w:ascii="Times New Roman" w:eastAsia="宋体" w:hAnsi="Times New Roman"/>
      <w:sz w:val="22"/>
      <w:lang w:val="en-US" w:eastAsia="zh-CN"/>
    </w:rPr>
  </w:style>
  <w:style w:type="paragraph" w:customStyle="1" w:styleId="Style1">
    <w:name w:val="Style1"/>
    <w:basedOn w:val="Normal"/>
    <w:link w:val="Style1Char"/>
    <w:qFormat/>
    <w:rsid w:val="008F5199"/>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8F5199"/>
    <w:rPr>
      <w:rFonts w:ascii="Times New Roman" w:eastAsia="宋体" w:hAnsi="Times New Roman"/>
      <w:lang w:val="en-US" w:eastAsia="zh-CN"/>
    </w:rPr>
  </w:style>
  <w:style w:type="character" w:customStyle="1" w:styleId="fontstyle01">
    <w:name w:val="fontstyle01"/>
    <w:basedOn w:val="DefaultParagraphFont"/>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Normal"/>
    <w:uiPriority w:val="99"/>
    <w:qFormat/>
    <w:rsid w:val="008F5199"/>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8F5199"/>
  </w:style>
  <w:style w:type="numbering" w:customStyle="1" w:styleId="110">
    <w:name w:val="无列表11"/>
    <w:next w:val="NoList"/>
    <w:uiPriority w:val="99"/>
    <w:semiHidden/>
    <w:unhideWhenUsed/>
    <w:rsid w:val="008F5199"/>
  </w:style>
  <w:style w:type="paragraph" w:customStyle="1" w:styleId="LGTdoc">
    <w:name w:val="LGTdoc_본문"/>
    <w:basedOn w:val="Normal"/>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8F5199"/>
    <w:rPr>
      <w:rFonts w:ascii="Times New Roman" w:eastAsia="Malgun Gothic" w:hAnsi="Times New Roman" w:cs="Batang"/>
      <w:lang w:val="en-GB" w:eastAsia="en-US"/>
    </w:rPr>
  </w:style>
  <w:style w:type="paragraph" w:customStyle="1" w:styleId="LGTdoc1">
    <w:name w:val="LGTdoc_제목1"/>
    <w:basedOn w:val="Normal"/>
    <w:uiPriority w:val="99"/>
    <w:qFormat/>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qFormat/>
    <w:rsid w:val="008F5199"/>
    <w:pPr>
      <w:spacing w:after="0"/>
    </w:pPr>
    <w:rPr>
      <w:rFonts w:ascii="Calibri" w:eastAsia="Calibri" w:hAnsi="Calibri" w:cs="Calibri"/>
      <w:sz w:val="22"/>
      <w:szCs w:val="22"/>
      <w:lang w:val="en-US"/>
    </w:rPr>
  </w:style>
  <w:style w:type="character" w:customStyle="1" w:styleId="B5Char">
    <w:name w:val="B5 Char"/>
    <w:link w:val="B5"/>
    <w:qFormat/>
    <w:rsid w:val="008F5199"/>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link w:val="NormalIndentChar"/>
    <w:uiPriority w:val="99"/>
    <w:unhideWhenUsed/>
    <w:qFormat/>
    <w:rsid w:val="008F5199"/>
    <w:pPr>
      <w:ind w:left="720"/>
    </w:pPr>
    <w:rPr>
      <w:rFonts w:eastAsia="宋体"/>
    </w:rPr>
  </w:style>
  <w:style w:type="paragraph" w:styleId="z-TopofForm">
    <w:name w:val="HTML Top of Form"/>
    <w:basedOn w:val="Normal"/>
    <w:next w:val="Normal"/>
    <w:link w:val="z-TopofForm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semiHidden/>
    <w:rsid w:val="008F5199"/>
    <w:rPr>
      <w:rFonts w:ascii="Arial" w:hAnsi="Arial" w:cs="Arial"/>
      <w:vanish/>
      <w:sz w:val="16"/>
      <w:szCs w:val="16"/>
      <w:lang w:val="en-GB" w:eastAsia="en-US"/>
    </w:rPr>
  </w:style>
  <w:style w:type="character" w:customStyle="1" w:styleId="z-TopofFormChar1">
    <w:name w:val="z-Top of Form Char1"/>
    <w:basedOn w:val="DefaultParagraphFont"/>
    <w:semiHidden/>
    <w:qFormat/>
    <w:rsid w:val="008F519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semiHidden/>
    <w:rsid w:val="008F5199"/>
    <w:rPr>
      <w:rFonts w:ascii="Arial" w:hAnsi="Arial" w:cs="Arial"/>
      <w:vanish/>
      <w:sz w:val="16"/>
      <w:szCs w:val="16"/>
      <w:lang w:val="en-GB" w:eastAsia="en-US"/>
    </w:rPr>
  </w:style>
  <w:style w:type="character" w:customStyle="1" w:styleId="z-BottomofFormChar1">
    <w:name w:val="z-Bottom of Form Char1"/>
    <w:basedOn w:val="DefaultParagraphFont"/>
    <w:semiHidden/>
    <w:qFormat/>
    <w:rsid w:val="008F5199"/>
    <w:rPr>
      <w:rFonts w:ascii="Arial" w:hAnsi="Arial" w:cs="Arial"/>
      <w:vanish/>
      <w:sz w:val="16"/>
      <w:szCs w:val="16"/>
      <w:lang w:val="en-GB" w:eastAsia="en-US"/>
    </w:rPr>
  </w:style>
  <w:style w:type="paragraph" w:styleId="Subtitle">
    <w:name w:val="Subtitle"/>
    <w:basedOn w:val="Normal"/>
    <w:next w:val="Normal"/>
    <w:link w:val="SubtitleChar"/>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
    <w:name w:val="副标题 Char1"/>
    <w:basedOn w:val="DefaultParagraphFont"/>
    <w:rsid w:val="008F5199"/>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qFormat/>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uiPriority w:val="99"/>
    <w:qFormat/>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qFormat/>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8F5199"/>
  </w:style>
  <w:style w:type="paragraph" w:customStyle="1" w:styleId="ListParagraph1">
    <w:name w:val="List Paragraph1"/>
    <w:basedOn w:val="Normal"/>
    <w:link w:val="a6"/>
    <w:uiPriority w:val="34"/>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BodyTextIndentChar1">
    <w:name w:val="Body Text Indent Char1"/>
    <w:basedOn w:val="DefaultParagraphFont"/>
    <w:semiHidden/>
    <w:qFormat/>
    <w:rsid w:val="00D7372B"/>
    <w:rPr>
      <w:rFonts w:ascii="Times New Roman" w:hAnsi="Times New Roman"/>
      <w:lang w:val="en-GB" w:eastAsia="en-US"/>
    </w:rPr>
  </w:style>
  <w:style w:type="character" w:customStyle="1" w:styleId="NormalIndentChar">
    <w:name w:val="Normal Indent Char"/>
    <w:aliases w:val="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水上软件 Char"/>
    <w:link w:val="NormalIndent"/>
    <w:autoRedefine/>
    <w:uiPriority w:val="99"/>
    <w:qFormat/>
    <w:locked/>
    <w:rsid w:val="008E5378"/>
    <w:rPr>
      <w:rFonts w:ascii="Times New Roman" w:eastAsia="宋体" w:hAnsi="Times New Roman"/>
      <w:lang w:val="en-GB" w:eastAsia="en-US"/>
    </w:rPr>
  </w:style>
  <w:style w:type="paragraph" w:styleId="NoteHeading">
    <w:name w:val="Note Heading"/>
    <w:basedOn w:val="Normal"/>
    <w:next w:val="Normal"/>
    <w:link w:val="NoteHeadingChar"/>
    <w:autoRedefine/>
    <w:uiPriority w:val="99"/>
    <w:semiHidden/>
    <w:unhideWhenUsed/>
    <w:qFormat/>
    <w:rsid w:val="008E5378"/>
    <w:pPr>
      <w:spacing w:after="0"/>
    </w:pPr>
    <w:rPr>
      <w:rFonts w:eastAsia="Malgun Gothic"/>
      <w:sz w:val="24"/>
      <w:szCs w:val="24"/>
      <w:lang w:val="en-US" w:eastAsia="zh-CN"/>
    </w:rPr>
  </w:style>
  <w:style w:type="character" w:customStyle="1" w:styleId="NoteHeadingChar">
    <w:name w:val="Note Heading Char"/>
    <w:basedOn w:val="DefaultParagraphFont"/>
    <w:link w:val="NoteHeading"/>
    <w:uiPriority w:val="99"/>
    <w:semiHidden/>
    <w:qFormat/>
    <w:rsid w:val="008E5378"/>
    <w:rPr>
      <w:rFonts w:ascii="Times New Roman" w:eastAsia="Malgun Gothic" w:hAnsi="Times New Roman"/>
      <w:sz w:val="24"/>
      <w:szCs w:val="24"/>
      <w:lang w:val="en-US" w:eastAsia="zh-CN"/>
    </w:rPr>
  </w:style>
  <w:style w:type="paragraph" w:styleId="Quote">
    <w:name w:val="Quote"/>
    <w:basedOn w:val="Normal"/>
    <w:next w:val="Normal"/>
    <w:link w:val="QuoteChar"/>
    <w:autoRedefine/>
    <w:uiPriority w:val="29"/>
    <w:qFormat/>
    <w:rsid w:val="008E5378"/>
    <w:pPr>
      <w:suppressAutoHyphens/>
      <w:snapToGrid w:val="0"/>
      <w:spacing w:before="200" w:after="160" w:line="256" w:lineRule="auto"/>
      <w:ind w:left="864" w:right="864"/>
      <w:jc w:val="center"/>
    </w:pPr>
    <w:rPr>
      <w:i/>
      <w:iCs/>
      <w:color w:val="404040"/>
      <w:sz w:val="22"/>
      <w:szCs w:val="22"/>
      <w:lang w:val="en-US"/>
    </w:rPr>
  </w:style>
  <w:style w:type="character" w:customStyle="1" w:styleId="QuoteChar">
    <w:name w:val="Quote Char"/>
    <w:basedOn w:val="DefaultParagraphFont"/>
    <w:link w:val="Quote"/>
    <w:uiPriority w:val="29"/>
    <w:rsid w:val="008E5378"/>
    <w:rPr>
      <w:rFonts w:ascii="Times New Roman" w:hAnsi="Times New Roman"/>
      <w:i/>
      <w:iCs/>
      <w:color w:val="404040"/>
      <w:sz w:val="22"/>
      <w:szCs w:val="22"/>
      <w:lang w:val="en-US" w:eastAsia="en-US"/>
    </w:rPr>
  </w:style>
  <w:style w:type="paragraph" w:customStyle="1" w:styleId="Index">
    <w:name w:val="Index"/>
    <w:basedOn w:val="Normal"/>
    <w:autoRedefine/>
    <w:uiPriority w:val="99"/>
    <w:qFormat/>
    <w:rsid w:val="008E5378"/>
    <w:pPr>
      <w:suppressLineNumbers/>
      <w:suppressAutoHyphens/>
      <w:snapToGrid w:val="0"/>
      <w:spacing w:after="120" w:line="256" w:lineRule="auto"/>
      <w:jc w:val="both"/>
    </w:pPr>
    <w:rPr>
      <w:rFonts w:cs="Lohit Devanagari"/>
      <w:sz w:val="22"/>
      <w:szCs w:val="22"/>
      <w:lang w:val="en-US"/>
    </w:rPr>
  </w:style>
  <w:style w:type="paragraph" w:customStyle="1" w:styleId="HeaderandFooter">
    <w:name w:val="Header and Footer"/>
    <w:basedOn w:val="Normal"/>
    <w:autoRedefine/>
    <w:uiPriority w:val="99"/>
    <w:qFormat/>
    <w:rsid w:val="008E5378"/>
    <w:pPr>
      <w:suppressAutoHyphens/>
      <w:snapToGrid w:val="0"/>
      <w:spacing w:after="120" w:line="256" w:lineRule="auto"/>
      <w:jc w:val="both"/>
    </w:pPr>
    <w:rPr>
      <w:sz w:val="22"/>
      <w:szCs w:val="22"/>
      <w:lang w:val="en-US"/>
    </w:rPr>
  </w:style>
  <w:style w:type="paragraph" w:customStyle="1" w:styleId="References0">
    <w:name w:val="References"/>
    <w:basedOn w:val="Normal"/>
    <w:autoRedefine/>
    <w:uiPriority w:val="99"/>
    <w:qFormat/>
    <w:rsid w:val="008E5378"/>
    <w:pPr>
      <w:suppressAutoHyphens/>
      <w:snapToGrid w:val="0"/>
      <w:spacing w:after="60" w:line="256" w:lineRule="auto"/>
      <w:jc w:val="both"/>
    </w:pPr>
    <w:rPr>
      <w:szCs w:val="16"/>
      <w:lang w:val="en-US"/>
    </w:rPr>
  </w:style>
  <w:style w:type="paragraph" w:customStyle="1" w:styleId="12">
    <w:name w:val="1"/>
    <w:next w:val="Normal"/>
    <w:autoRedefine/>
    <w:uiPriority w:val="99"/>
    <w:semiHidden/>
    <w:qFormat/>
    <w:rsid w:val="008E5378"/>
    <w:pPr>
      <w:keepNext/>
      <w:tabs>
        <w:tab w:val="left" w:pos="720"/>
      </w:tabs>
      <w:suppressAutoHyphens/>
      <w:spacing w:after="160" w:line="256" w:lineRule="auto"/>
      <w:ind w:left="720" w:hanging="360"/>
      <w:jc w:val="both"/>
    </w:pPr>
    <w:rPr>
      <w:rFonts w:ascii="Times New Roman" w:eastAsia="Times New Roman" w:hAnsi="Times New Roman"/>
      <w:kern w:val="2"/>
      <w:sz w:val="22"/>
      <w:lang w:val="en-GB" w:eastAsia="zh-CN"/>
    </w:rPr>
  </w:style>
  <w:style w:type="paragraph" w:customStyle="1" w:styleId="Eqn">
    <w:name w:val="Eqn"/>
    <w:basedOn w:val="Normal"/>
    <w:autoRedefine/>
    <w:uiPriority w:val="99"/>
    <w:qFormat/>
    <w:rsid w:val="008E5378"/>
    <w:pPr>
      <w:tabs>
        <w:tab w:val="center" w:pos="4608"/>
        <w:tab w:val="right" w:pos="9216"/>
      </w:tabs>
      <w:suppressAutoHyphens/>
      <w:snapToGrid w:val="0"/>
      <w:spacing w:after="120" w:line="256" w:lineRule="auto"/>
      <w:jc w:val="both"/>
    </w:pPr>
    <w:rPr>
      <w:sz w:val="22"/>
      <w:szCs w:val="22"/>
      <w:lang w:val="en-US" w:eastAsia="ja-JP"/>
    </w:rPr>
  </w:style>
  <w:style w:type="paragraph" w:customStyle="1" w:styleId="tablecol">
    <w:name w:val="tablecol"/>
    <w:basedOn w:val="tablecell0"/>
    <w:autoRedefine/>
    <w:uiPriority w:val="99"/>
    <w:qFormat/>
    <w:rsid w:val="008E5378"/>
    <w:pPr>
      <w:suppressAutoHyphens/>
      <w:autoSpaceDE/>
      <w:autoSpaceDN/>
      <w:adjustRightInd/>
      <w:spacing w:before="20" w:after="20" w:line="256" w:lineRule="auto"/>
      <w:jc w:val="center"/>
    </w:pPr>
    <w:rPr>
      <w:rFonts w:eastAsiaTheme="minorEastAsia"/>
      <w:b/>
      <w:sz w:val="22"/>
      <w:szCs w:val="22"/>
    </w:rPr>
  </w:style>
  <w:style w:type="paragraph" w:customStyle="1" w:styleId="Revision1">
    <w:name w:val="Revision1"/>
    <w:autoRedefine/>
    <w:uiPriority w:val="99"/>
    <w:semiHidden/>
    <w:qFormat/>
    <w:rsid w:val="008E5378"/>
    <w:pPr>
      <w:suppressAutoHyphens/>
      <w:spacing w:after="160" w:line="256" w:lineRule="auto"/>
      <w:jc w:val="both"/>
    </w:pPr>
    <w:rPr>
      <w:rFonts w:ascii="Times New Roman" w:hAnsi="Times New Roman"/>
      <w:sz w:val="22"/>
      <w:szCs w:val="22"/>
      <w:lang w:val="en-US" w:eastAsia="en-US"/>
    </w:rPr>
  </w:style>
  <w:style w:type="paragraph" w:customStyle="1" w:styleId="Revision2">
    <w:name w:val="Revision2"/>
    <w:autoRedefine/>
    <w:uiPriority w:val="99"/>
    <w:semiHidden/>
    <w:qFormat/>
    <w:rsid w:val="008E5378"/>
    <w:pPr>
      <w:suppressAutoHyphens/>
      <w:spacing w:after="160" w:line="256" w:lineRule="auto"/>
      <w:jc w:val="both"/>
    </w:pPr>
    <w:rPr>
      <w:rFonts w:ascii="Times New Roman" w:hAnsi="Times New Roman"/>
      <w:sz w:val="22"/>
      <w:szCs w:val="22"/>
      <w:lang w:val="en-US" w:eastAsia="en-US"/>
    </w:rPr>
  </w:style>
  <w:style w:type="paragraph" w:customStyle="1" w:styleId="xmsolistparagraph">
    <w:name w:val="x_msolistparagraph"/>
    <w:basedOn w:val="Normal"/>
    <w:autoRedefine/>
    <w:uiPriority w:val="99"/>
    <w:qFormat/>
    <w:rsid w:val="008E5378"/>
    <w:pPr>
      <w:suppressAutoHyphens/>
      <w:snapToGrid w:val="0"/>
      <w:spacing w:after="120" w:line="256" w:lineRule="auto"/>
      <w:ind w:firstLine="420"/>
      <w:jc w:val="both"/>
    </w:pPr>
    <w:rPr>
      <w:rFonts w:eastAsia="Gulim"/>
      <w:sz w:val="22"/>
      <w:szCs w:val="22"/>
      <w:lang w:val="en-US" w:eastAsia="ko-KR"/>
    </w:rPr>
  </w:style>
  <w:style w:type="paragraph" w:customStyle="1" w:styleId="xxmsonormal">
    <w:name w:val="x_xmsonormal"/>
    <w:basedOn w:val="Normal"/>
    <w:autoRedefine/>
    <w:uiPriority w:val="99"/>
    <w:qFormat/>
    <w:rsid w:val="008E5378"/>
    <w:pPr>
      <w:suppressAutoHyphens/>
      <w:spacing w:after="160" w:line="256" w:lineRule="auto"/>
    </w:pPr>
    <w:rPr>
      <w:rFonts w:ascii="MS PGothic" w:eastAsia="MS PGothic" w:hAnsi="MS PGothic" w:cs="Gulim"/>
      <w:sz w:val="24"/>
      <w:szCs w:val="24"/>
      <w:lang w:val="en-US" w:eastAsia="ko-KR"/>
    </w:rPr>
  </w:style>
  <w:style w:type="paragraph" w:customStyle="1" w:styleId="13">
    <w:name w:val="リスト段落1"/>
    <w:basedOn w:val="Normal"/>
    <w:autoRedefine/>
    <w:uiPriority w:val="99"/>
    <w:qFormat/>
    <w:rsid w:val="008E5378"/>
    <w:pPr>
      <w:suppressAutoHyphens/>
      <w:snapToGrid w:val="0"/>
      <w:spacing w:before="100" w:beforeAutospacing="1" w:after="120" w:line="256" w:lineRule="auto"/>
      <w:ind w:firstLine="420"/>
      <w:jc w:val="both"/>
    </w:pPr>
    <w:rPr>
      <w:sz w:val="22"/>
      <w:szCs w:val="22"/>
      <w:lang w:val="en-US" w:eastAsia="zh-CN"/>
    </w:rPr>
  </w:style>
  <w:style w:type="paragraph" w:customStyle="1" w:styleId="2">
    <w:name w:val="列表段落2"/>
    <w:basedOn w:val="Normal"/>
    <w:autoRedefine/>
    <w:uiPriority w:val="99"/>
    <w:qFormat/>
    <w:rsid w:val="008E5378"/>
    <w:pPr>
      <w:suppressAutoHyphens/>
      <w:snapToGrid w:val="0"/>
      <w:spacing w:before="100" w:beforeAutospacing="1" w:after="120" w:line="256" w:lineRule="auto"/>
      <w:ind w:firstLine="420"/>
      <w:jc w:val="both"/>
    </w:pPr>
    <w:rPr>
      <w:sz w:val="22"/>
      <w:szCs w:val="22"/>
      <w:lang w:val="en-US" w:eastAsia="zh-CN"/>
    </w:rPr>
  </w:style>
  <w:style w:type="character" w:customStyle="1" w:styleId="3GPPTextChar">
    <w:name w:val="3GPP Text Char"/>
    <w:link w:val="3GPPText"/>
    <w:autoRedefine/>
    <w:qFormat/>
    <w:locked/>
    <w:rsid w:val="008E5378"/>
    <w:rPr>
      <w:rFonts w:ascii="宋体" w:eastAsia="宋体" w:hAnsi="宋体"/>
      <w:sz w:val="22"/>
    </w:rPr>
  </w:style>
  <w:style w:type="paragraph" w:customStyle="1" w:styleId="3GPPText">
    <w:name w:val="3GPP Text"/>
    <w:basedOn w:val="Normal"/>
    <w:link w:val="3GPPTextChar"/>
    <w:autoRedefine/>
    <w:qFormat/>
    <w:rsid w:val="008E5378"/>
    <w:pPr>
      <w:overflowPunct w:val="0"/>
      <w:autoSpaceDE w:val="0"/>
      <w:autoSpaceDN w:val="0"/>
      <w:adjustRightInd w:val="0"/>
      <w:spacing w:before="120" w:after="120" w:line="256" w:lineRule="auto"/>
      <w:jc w:val="both"/>
    </w:pPr>
    <w:rPr>
      <w:rFonts w:ascii="宋体" w:eastAsia="宋体" w:hAnsi="宋体"/>
      <w:sz w:val="22"/>
      <w:lang w:val="fr-FR" w:eastAsia="fr-FR"/>
    </w:rPr>
  </w:style>
  <w:style w:type="paragraph" w:customStyle="1" w:styleId="src">
    <w:name w:val="src"/>
    <w:basedOn w:val="Normal"/>
    <w:autoRedefine/>
    <w:uiPriority w:val="99"/>
    <w:qFormat/>
    <w:rsid w:val="008E5378"/>
    <w:pPr>
      <w:spacing w:before="100" w:beforeAutospacing="1" w:after="100" w:afterAutospacing="1" w:line="256" w:lineRule="auto"/>
    </w:pPr>
    <w:rPr>
      <w:rFonts w:ascii="宋体" w:eastAsia="宋体" w:hAnsi="宋体" w:cs="宋体"/>
      <w:sz w:val="24"/>
      <w:szCs w:val="24"/>
      <w:lang w:val="en-US" w:eastAsia="zh-CN"/>
    </w:rPr>
  </w:style>
  <w:style w:type="paragraph" w:customStyle="1" w:styleId="20">
    <w:name w:val="列出段落2"/>
    <w:basedOn w:val="Normal"/>
    <w:autoRedefine/>
    <w:uiPriority w:val="99"/>
    <w:qFormat/>
    <w:rsid w:val="008E5378"/>
    <w:pPr>
      <w:suppressAutoHyphens/>
      <w:snapToGrid w:val="0"/>
      <w:spacing w:before="100" w:beforeAutospacing="1" w:after="120" w:line="252" w:lineRule="auto"/>
      <w:ind w:firstLine="420"/>
      <w:jc w:val="both"/>
    </w:pPr>
    <w:rPr>
      <w:rFonts w:eastAsia="宋体"/>
      <w:sz w:val="22"/>
      <w:szCs w:val="22"/>
      <w:lang w:val="en-US" w:eastAsia="zh-CN"/>
    </w:rPr>
  </w:style>
  <w:style w:type="character" w:customStyle="1" w:styleId="Char0">
    <w:name w:val="列出段落 Char"/>
    <w:basedOn w:val="DefaultParagraphFont"/>
    <w:autoRedefine/>
    <w:qFormat/>
    <w:locked/>
    <w:rsid w:val="008E5378"/>
    <w:rPr>
      <w:rFonts w:ascii="宋体" w:eastAsia="宋体" w:hAnsi="宋体" w:cs="宋体"/>
      <w:sz w:val="22"/>
      <w:szCs w:val="22"/>
    </w:rPr>
  </w:style>
  <w:style w:type="paragraph" w:customStyle="1" w:styleId="3">
    <w:name w:val="列出段落3"/>
    <w:basedOn w:val="Normal"/>
    <w:autoRedefine/>
    <w:uiPriority w:val="99"/>
    <w:qFormat/>
    <w:rsid w:val="008E5378"/>
    <w:pPr>
      <w:suppressAutoHyphens/>
      <w:snapToGrid w:val="0"/>
      <w:spacing w:after="120" w:line="254" w:lineRule="auto"/>
      <w:ind w:firstLine="420"/>
      <w:jc w:val="both"/>
    </w:pPr>
    <w:rPr>
      <w:rFonts w:eastAsia="宋体"/>
      <w:sz w:val="22"/>
      <w:szCs w:val="22"/>
      <w:lang w:val="en-US" w:eastAsia="zh-CN"/>
    </w:rPr>
  </w:style>
  <w:style w:type="paragraph" w:customStyle="1" w:styleId="Revision3">
    <w:name w:val="Revision3"/>
    <w:autoRedefine/>
    <w:uiPriority w:val="99"/>
    <w:semiHidden/>
    <w:qFormat/>
    <w:rsid w:val="008E5378"/>
    <w:pPr>
      <w:spacing w:after="160" w:line="256" w:lineRule="auto"/>
    </w:pPr>
    <w:rPr>
      <w:rFonts w:ascii="Times New Roman" w:hAnsi="Times New Roman"/>
      <w:sz w:val="22"/>
      <w:szCs w:val="22"/>
      <w:lang w:val="en-US" w:eastAsia="en-US"/>
    </w:rPr>
  </w:style>
  <w:style w:type="paragraph" w:customStyle="1" w:styleId="pf0">
    <w:name w:val="pf0"/>
    <w:basedOn w:val="Normal"/>
    <w:autoRedefine/>
    <w:uiPriority w:val="99"/>
    <w:qFormat/>
    <w:rsid w:val="008E5378"/>
    <w:pPr>
      <w:spacing w:before="100" w:beforeAutospacing="1" w:after="100" w:afterAutospacing="1" w:line="256" w:lineRule="auto"/>
    </w:pPr>
    <w:rPr>
      <w:rFonts w:eastAsia="Times New Roman"/>
      <w:sz w:val="24"/>
      <w:szCs w:val="24"/>
      <w:lang w:val="en-US" w:eastAsia="zh-CN"/>
    </w:rPr>
  </w:style>
  <w:style w:type="paragraph" w:customStyle="1" w:styleId="xmsonormal0">
    <w:name w:val="xmsonormal"/>
    <w:basedOn w:val="Normal"/>
    <w:autoRedefine/>
    <w:uiPriority w:val="99"/>
    <w:qFormat/>
    <w:rsid w:val="008E5378"/>
    <w:pPr>
      <w:spacing w:before="100" w:beforeAutospacing="1" w:after="100" w:afterAutospacing="1"/>
    </w:pPr>
    <w:rPr>
      <w:rFonts w:ascii="Calibri" w:eastAsia="Gulim" w:hAnsi="Calibri" w:cs="Calibri"/>
      <w:sz w:val="22"/>
      <w:szCs w:val="22"/>
      <w:lang w:val="en-US" w:eastAsia="ko-KR"/>
    </w:rPr>
  </w:style>
  <w:style w:type="paragraph" w:customStyle="1" w:styleId="Revision4">
    <w:name w:val="Revision4"/>
    <w:autoRedefine/>
    <w:uiPriority w:val="99"/>
    <w:semiHidden/>
    <w:qFormat/>
    <w:rsid w:val="008E5378"/>
    <w:rPr>
      <w:rFonts w:ascii="Times New Roman" w:eastAsia="MS Mincho" w:hAnsi="Times New Roman"/>
      <w:lang w:val="en-US" w:eastAsia="en-US"/>
    </w:rPr>
  </w:style>
  <w:style w:type="paragraph" w:customStyle="1" w:styleId="YJ-Proposal">
    <w:name w:val="YJ-Proposal"/>
    <w:basedOn w:val="Normal"/>
    <w:autoRedefine/>
    <w:uiPriority w:val="99"/>
    <w:qFormat/>
    <w:rsid w:val="008E5378"/>
    <w:pPr>
      <w:numPr>
        <w:numId w:val="24"/>
      </w:numPr>
      <w:tabs>
        <w:tab w:val="left" w:pos="0"/>
      </w:tabs>
      <w:spacing w:beforeLines="50" w:afterLines="50" w:after="0" w:line="276" w:lineRule="auto"/>
      <w:ind w:left="1702"/>
    </w:pPr>
    <w:rPr>
      <w:rFonts w:eastAsia="宋体"/>
      <w:b/>
      <w:bCs/>
      <w:i/>
      <w:iCs/>
      <w:kern w:val="2"/>
    </w:rPr>
  </w:style>
  <w:style w:type="paragraph" w:customStyle="1" w:styleId="paragraph">
    <w:name w:val="paragraph"/>
    <w:basedOn w:val="Normal"/>
    <w:autoRedefine/>
    <w:uiPriority w:val="99"/>
    <w:qFormat/>
    <w:rsid w:val="008E5378"/>
    <w:pPr>
      <w:spacing w:before="100" w:beforeAutospacing="1" w:after="100" w:afterAutospacing="1"/>
    </w:pPr>
    <w:rPr>
      <w:rFonts w:eastAsia="Times New Roman"/>
      <w:sz w:val="24"/>
      <w:szCs w:val="24"/>
      <w:lang w:val="en-US"/>
    </w:rPr>
  </w:style>
  <w:style w:type="paragraph" w:customStyle="1" w:styleId="Revision5">
    <w:name w:val="Revision5"/>
    <w:autoRedefine/>
    <w:uiPriority w:val="99"/>
    <w:semiHidden/>
    <w:qFormat/>
    <w:rsid w:val="008E5378"/>
    <w:rPr>
      <w:rFonts w:ascii="Calibri" w:eastAsia="Calibri" w:hAnsi="Calibri"/>
      <w:sz w:val="22"/>
      <w:szCs w:val="22"/>
      <w:lang w:val="en-US" w:eastAsia="en-US"/>
    </w:rPr>
  </w:style>
  <w:style w:type="paragraph" w:customStyle="1" w:styleId="TOCHeading1">
    <w:name w:val="TOC Heading1"/>
    <w:basedOn w:val="Heading1"/>
    <w:next w:val="Normal"/>
    <w:autoRedefine/>
    <w:uiPriority w:val="39"/>
    <w:qFormat/>
    <w:rsid w:val="008E5378"/>
    <w:pPr>
      <w:pBdr>
        <w:top w:val="none" w:sz="0" w:space="0" w:color="auto"/>
      </w:pBdr>
      <w:tabs>
        <w:tab w:val="left" w:pos="432"/>
      </w:tabs>
      <w:spacing w:after="0" w:line="254" w:lineRule="auto"/>
      <w:ind w:left="0" w:firstLine="0"/>
      <w:contextualSpacing/>
      <w:outlineLvl w:val="9"/>
    </w:pPr>
    <w:rPr>
      <w:rFonts w:ascii="Calibri Light" w:eastAsia="宋体" w:hAnsi="Calibri Light"/>
      <w:color w:val="2F5496"/>
      <w:sz w:val="32"/>
      <w:szCs w:val="32"/>
      <w:lang w:val="en-US"/>
    </w:rPr>
  </w:style>
  <w:style w:type="paragraph" w:customStyle="1" w:styleId="MediumList2-Accent21">
    <w:name w:val="Medium List 2 - Accent 21"/>
    <w:autoRedefine/>
    <w:uiPriority w:val="99"/>
    <w:semiHidden/>
    <w:qFormat/>
    <w:rsid w:val="008E5378"/>
    <w:rPr>
      <w:rFonts w:ascii="Arial" w:eastAsia="Malgun Gothic" w:hAnsi="Arial"/>
      <w:lang w:val="en-GB" w:eastAsia="zh-CN"/>
    </w:rPr>
  </w:style>
  <w:style w:type="paragraph" w:customStyle="1" w:styleId="MediumGrid1-Accent21">
    <w:name w:val="Medium Grid 1 - Accent 21"/>
    <w:basedOn w:val="Normal"/>
    <w:autoRedefine/>
    <w:uiPriority w:val="34"/>
    <w:qFormat/>
    <w:rsid w:val="008E5378"/>
    <w:pPr>
      <w:widowControl w:val="0"/>
      <w:spacing w:after="0"/>
      <w:ind w:left="720"/>
    </w:pPr>
    <w:rPr>
      <w:rFonts w:ascii="Century" w:eastAsia="MS Mincho" w:hAnsi="Century"/>
      <w:kern w:val="2"/>
      <w:sz w:val="21"/>
      <w:szCs w:val="22"/>
      <w:lang w:val="en-US" w:eastAsia="ja-JP"/>
    </w:rPr>
  </w:style>
  <w:style w:type="character" w:customStyle="1" w:styleId="ColorfulList-Accent1Char">
    <w:name w:val="Colorful List - Accent 1 Char"/>
    <w:link w:val="ColorfulList-Accent11"/>
    <w:autoRedefine/>
    <w:uiPriority w:val="34"/>
    <w:qFormat/>
    <w:locked/>
    <w:rsid w:val="008E5378"/>
    <w:rPr>
      <w:rFonts w:ascii="MS Mincho" w:eastAsia="MS Mincho" w:hAnsi="MS Mincho"/>
      <w:sz w:val="24"/>
      <w:szCs w:val="24"/>
      <w:lang w:val="zh-CN"/>
    </w:rPr>
  </w:style>
  <w:style w:type="paragraph" w:customStyle="1" w:styleId="ColorfulList-Accent11">
    <w:name w:val="Colorful List - Accent 11"/>
    <w:basedOn w:val="Normal"/>
    <w:link w:val="ColorfulList-Accent1Char"/>
    <w:autoRedefine/>
    <w:uiPriority w:val="34"/>
    <w:qFormat/>
    <w:rsid w:val="008E5378"/>
    <w:pPr>
      <w:ind w:left="720"/>
      <w:contextualSpacing/>
    </w:pPr>
    <w:rPr>
      <w:rFonts w:ascii="MS Mincho" w:eastAsia="MS Mincho" w:hAnsi="MS Mincho"/>
      <w:sz w:val="24"/>
      <w:szCs w:val="24"/>
      <w:lang w:val="zh-CN" w:eastAsia="fr-FR"/>
    </w:rPr>
  </w:style>
  <w:style w:type="character" w:customStyle="1" w:styleId="Char2">
    <w:name w:val="样式 页眉 Char"/>
    <w:basedOn w:val="DefaultParagraphFont"/>
    <w:link w:val="a7"/>
    <w:autoRedefine/>
    <w:qFormat/>
    <w:locked/>
    <w:rsid w:val="008E5378"/>
    <w:rPr>
      <w:rFonts w:ascii="Arial" w:eastAsia="Arial" w:hAnsi="Arial" w:cs="Arial"/>
      <w:b/>
      <w:bCs/>
      <w:sz w:val="22"/>
      <w:lang w:val="en-GB"/>
    </w:rPr>
  </w:style>
  <w:style w:type="paragraph" w:customStyle="1" w:styleId="a7">
    <w:name w:val="样式 页眉"/>
    <w:basedOn w:val="Header"/>
    <w:link w:val="Char2"/>
    <w:autoRedefine/>
    <w:qFormat/>
    <w:rsid w:val="008E5378"/>
    <w:pPr>
      <w:overflowPunct w:val="0"/>
      <w:autoSpaceDE w:val="0"/>
      <w:autoSpaceDN w:val="0"/>
      <w:adjustRightInd w:val="0"/>
    </w:pPr>
    <w:rPr>
      <w:rFonts w:eastAsia="Arial" w:cs="Arial"/>
      <w:bCs/>
      <w:noProof w:val="0"/>
      <w:sz w:val="22"/>
      <w:lang w:eastAsia="fr-FR"/>
    </w:rPr>
  </w:style>
  <w:style w:type="paragraph" w:customStyle="1" w:styleId="a8">
    <w:name w:val="문단"/>
    <w:basedOn w:val="Normal"/>
    <w:autoRedefine/>
    <w:uiPriority w:val="99"/>
    <w:qFormat/>
    <w:rsid w:val="008E5378"/>
    <w:pPr>
      <w:autoSpaceDE w:val="0"/>
      <w:autoSpaceDN w:val="0"/>
      <w:spacing w:after="0"/>
      <w:ind w:firstLine="800"/>
      <w:jc w:val="both"/>
    </w:pPr>
    <w:rPr>
      <w:rFonts w:ascii="Gulim" w:eastAsia="Gulim" w:hAnsi="宋体" w:cs="宋体"/>
      <w:color w:val="000000"/>
      <w:lang w:val="en-US" w:eastAsia="zh-CN"/>
    </w:rPr>
  </w:style>
  <w:style w:type="paragraph" w:customStyle="1" w:styleId="z-TopofForm2">
    <w:name w:val="z-Top of Form2"/>
    <w:basedOn w:val="Normal"/>
    <w:next w:val="Normal"/>
    <w:autoRedefine/>
    <w:uiPriority w:val="99"/>
    <w:qFormat/>
    <w:rsid w:val="008E5378"/>
    <w:pPr>
      <w:pBdr>
        <w:bottom w:val="single" w:sz="6" w:space="1" w:color="auto"/>
      </w:pBdr>
      <w:spacing w:after="0"/>
      <w:jc w:val="center"/>
    </w:pPr>
    <w:rPr>
      <w:rFonts w:ascii="Arial" w:eastAsia="Malgun Gothic" w:hAnsi="Arial" w:cs="Arial"/>
      <w:vanish/>
      <w:sz w:val="16"/>
      <w:szCs w:val="16"/>
      <w:lang w:val="fr-FR" w:eastAsia="zh-CN"/>
    </w:rPr>
  </w:style>
  <w:style w:type="paragraph" w:customStyle="1" w:styleId="z-BottomofForm2">
    <w:name w:val="z-Bottom of Form2"/>
    <w:basedOn w:val="Normal"/>
    <w:next w:val="Normal"/>
    <w:autoRedefine/>
    <w:uiPriority w:val="99"/>
    <w:qFormat/>
    <w:rsid w:val="008E5378"/>
    <w:pPr>
      <w:pBdr>
        <w:top w:val="single" w:sz="6" w:space="1" w:color="auto"/>
      </w:pBdr>
      <w:spacing w:after="0"/>
      <w:jc w:val="center"/>
    </w:pPr>
    <w:rPr>
      <w:rFonts w:ascii="Arial" w:eastAsia="Malgun Gothic" w:hAnsi="Arial" w:cs="Arial"/>
      <w:vanish/>
      <w:sz w:val="16"/>
      <w:szCs w:val="16"/>
      <w:lang w:val="fr-FR" w:eastAsia="zh-CN"/>
    </w:rPr>
  </w:style>
  <w:style w:type="paragraph" w:customStyle="1" w:styleId="msolistparagraph0">
    <w:name w:val="msolistparagraph"/>
    <w:basedOn w:val="Normal"/>
    <w:autoRedefine/>
    <w:uiPriority w:val="99"/>
    <w:qFormat/>
    <w:rsid w:val="008E5378"/>
    <w:pPr>
      <w:spacing w:after="0" w:line="256" w:lineRule="auto"/>
      <w:ind w:firstLine="420"/>
    </w:pPr>
    <w:rPr>
      <w:rFonts w:ascii="Calibri" w:eastAsia="宋体" w:hAnsi="Calibri"/>
      <w:sz w:val="22"/>
      <w:szCs w:val="22"/>
      <w:lang w:val="en-US" w:eastAsia="zh-CN"/>
      <w14:ligatures w14:val="standardContextual"/>
    </w:rPr>
  </w:style>
  <w:style w:type="paragraph" w:customStyle="1" w:styleId="Char3">
    <w:name w:val="Char"/>
    <w:autoRedefine/>
    <w:uiPriority w:val="99"/>
    <w:semiHidden/>
    <w:qFormat/>
    <w:rsid w:val="008E5378"/>
    <w:pPr>
      <w:keepNext/>
      <w:tabs>
        <w:tab w:val="left" w:pos="851"/>
      </w:tabs>
      <w:autoSpaceDE w:val="0"/>
      <w:autoSpaceDN w:val="0"/>
      <w:adjustRightInd w:val="0"/>
      <w:spacing w:before="60" w:after="60"/>
      <w:ind w:left="851" w:hanging="851"/>
      <w:jc w:val="center"/>
    </w:pPr>
    <w:rPr>
      <w:rFonts w:ascii="Arial" w:eastAsia="宋体" w:hAnsi="Arial" w:cs="Arial"/>
      <w:kern w:val="2"/>
      <w:lang w:val="en-US" w:eastAsia="zh-CN"/>
    </w:rPr>
  </w:style>
  <w:style w:type="paragraph" w:customStyle="1" w:styleId="Char10">
    <w:name w:val="Char1"/>
    <w:autoRedefine/>
    <w:uiPriority w:val="99"/>
    <w:qFormat/>
    <w:rsid w:val="008E53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Char1CharCharCharChar">
    <w:name w:val="Char Char Char Char Char Char Char Char Char Char Char Char Char Char1 Char Char Char Char"/>
    <w:autoRedefine/>
    <w:uiPriority w:val="99"/>
    <w:semiHidden/>
    <w:qFormat/>
    <w:rsid w:val="008E5378"/>
    <w:pPr>
      <w:keepNext/>
      <w:tabs>
        <w:tab w:val="left"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customStyle="1" w:styleId="CarCarChar">
    <w:name w:val="Car Car Char"/>
    <w:autoRedefine/>
    <w:uiPriority w:val="99"/>
    <w:semiHidden/>
    <w:qFormat/>
    <w:rsid w:val="008E5378"/>
    <w:pPr>
      <w:keepNext/>
      <w:tabs>
        <w:tab w:val="left"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FBCharCharCharChar1CharCharCharCharCharCharCharChar1CharCharCharCharCharChar">
    <w:name w:val="FB Char Char Char Char1 Char Char Char Char Char Char Char Char1 Char Char Char Char Char Char"/>
    <w:next w:val="Normal"/>
    <w:autoRedefine/>
    <w:uiPriority w:val="99"/>
    <w:semiHidden/>
    <w:qFormat/>
    <w:rsid w:val="008E5378"/>
    <w:pPr>
      <w:keepNext/>
      <w:widowControl w:val="0"/>
      <w:tabs>
        <w:tab w:val="left" w:pos="720"/>
      </w:tabs>
      <w:autoSpaceDE w:val="0"/>
      <w:autoSpaceDN w:val="0"/>
      <w:adjustRightInd w:val="0"/>
      <w:spacing w:line="360" w:lineRule="atLeast"/>
      <w:ind w:left="720" w:hanging="360"/>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basedOn w:val="DocumentMap"/>
    <w:autoRedefine/>
    <w:uiPriority w:val="99"/>
    <w:qFormat/>
    <w:rsid w:val="008E5378"/>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CharCharCharCharCharCharCharCharCharCharCharChar">
    <w:name w:val="Char Char Char Char Char Char Char Char Char Char Char Char Char Char"/>
    <w:autoRedefine/>
    <w:uiPriority w:val="99"/>
    <w:semiHidden/>
    <w:qFormat/>
    <w:rsid w:val="008E53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autoRedefine/>
    <w:uiPriority w:val="99"/>
    <w:qFormat/>
    <w:rsid w:val="008E5378"/>
    <w:pPr>
      <w:keepLines w:val="0"/>
      <w:numPr>
        <w:numId w:val="25"/>
      </w:numPr>
      <w:pBdr>
        <w:top w:val="none" w:sz="0" w:space="0" w:color="auto"/>
      </w:pBdr>
      <w:spacing w:after="60"/>
      <w:contextualSpacing/>
    </w:pPr>
    <w:rPr>
      <w:rFonts w:eastAsia="Batang" w:cs="Arial"/>
      <w:b/>
      <w:bCs/>
      <w:kern w:val="32"/>
      <w:sz w:val="28"/>
      <w:szCs w:val="32"/>
    </w:rPr>
  </w:style>
  <w:style w:type="paragraph" w:customStyle="1" w:styleId="xxmsolistparagraph">
    <w:name w:val="x_xmsolistparagraph"/>
    <w:basedOn w:val="Normal"/>
    <w:autoRedefine/>
    <w:uiPriority w:val="99"/>
    <w:qFormat/>
    <w:rsid w:val="008E5378"/>
    <w:pPr>
      <w:spacing w:before="100" w:beforeAutospacing="1" w:after="100" w:afterAutospacing="1"/>
    </w:pPr>
    <w:rPr>
      <w:rFonts w:ascii="Calibri" w:eastAsia="Calibri" w:hAnsi="Calibri" w:cs="Calibri"/>
      <w:sz w:val="22"/>
      <w:szCs w:val="22"/>
      <w:lang w:val="en-US"/>
    </w:rPr>
  </w:style>
  <w:style w:type="paragraph" w:customStyle="1" w:styleId="StatementBody">
    <w:name w:val="Statement Body"/>
    <w:basedOn w:val="Normal"/>
    <w:autoRedefine/>
    <w:uiPriority w:val="99"/>
    <w:qFormat/>
    <w:rsid w:val="008E5378"/>
    <w:pPr>
      <w:numPr>
        <w:numId w:val="26"/>
      </w:numPr>
      <w:spacing w:after="100" w:afterAutospacing="1"/>
      <w:contextualSpacing/>
    </w:pPr>
    <w:rPr>
      <w:rFonts w:eastAsia="Times New Roman"/>
      <w:szCs w:val="24"/>
      <w:lang w:val="zh-CN" w:eastAsia="ko-KR"/>
    </w:rPr>
  </w:style>
  <w:style w:type="paragraph" w:customStyle="1" w:styleId="StyleHeading1H1h1appheading1l1MemoHeading1h11h12h13h">
    <w:name w:val="Style Heading 1H1h1app heading 1l1Memo Heading 1h11h12h13h..."/>
    <w:basedOn w:val="Heading1"/>
    <w:autoRedefine/>
    <w:uiPriority w:val="99"/>
    <w:qFormat/>
    <w:rsid w:val="008E5378"/>
    <w:pPr>
      <w:keepNext w:val="0"/>
      <w:keepLines w:val="0"/>
      <w:widowControl w:val="0"/>
      <w:numPr>
        <w:numId w:val="27"/>
      </w:numPr>
      <w:pBdr>
        <w:top w:val="none" w:sz="0" w:space="0" w:color="auto"/>
      </w:pBdr>
      <w:spacing w:after="60"/>
      <w:contextualSpacing/>
    </w:pPr>
    <w:rPr>
      <w:rFonts w:ascii="Helvetica" w:eastAsia="Times New Roman" w:hAnsi="Helvetica"/>
      <w:b/>
      <w:bCs/>
      <w:kern w:val="32"/>
      <w:sz w:val="28"/>
      <w:lang w:val="en-US"/>
    </w:rPr>
  </w:style>
  <w:style w:type="paragraph" w:customStyle="1" w:styleId="Revision6">
    <w:name w:val="Revision6"/>
    <w:autoRedefine/>
    <w:uiPriority w:val="99"/>
    <w:semiHidden/>
    <w:qFormat/>
    <w:rsid w:val="008E5378"/>
    <w:rPr>
      <w:rFonts w:ascii="Calibri" w:eastAsia="Calibri" w:hAnsi="Calibri"/>
      <w:sz w:val="22"/>
      <w:szCs w:val="22"/>
      <w:lang w:val="en-US" w:eastAsia="en-US"/>
    </w:rPr>
  </w:style>
  <w:style w:type="paragraph" w:customStyle="1" w:styleId="TOCHeading2">
    <w:name w:val="TOC Heading2"/>
    <w:basedOn w:val="Heading1"/>
    <w:next w:val="Normal"/>
    <w:autoRedefine/>
    <w:uiPriority w:val="39"/>
    <w:semiHidden/>
    <w:qFormat/>
    <w:rsid w:val="008E5378"/>
    <w:pPr>
      <w:pBdr>
        <w:top w:val="none" w:sz="0" w:space="0" w:color="auto"/>
      </w:pBdr>
      <w:spacing w:after="0" w:line="254" w:lineRule="auto"/>
      <w:ind w:left="0" w:firstLine="0"/>
      <w:outlineLvl w:val="9"/>
    </w:pPr>
    <w:rPr>
      <w:rFonts w:ascii="Calibri Light" w:eastAsia="宋体" w:hAnsi="Calibri Light"/>
      <w:color w:val="2F5496"/>
      <w:sz w:val="32"/>
      <w:szCs w:val="32"/>
      <w:lang w:val="en-US"/>
    </w:rPr>
  </w:style>
  <w:style w:type="paragraph" w:customStyle="1" w:styleId="z-1">
    <w:name w:val="z-フォームの始まり1"/>
    <w:basedOn w:val="Normal"/>
    <w:next w:val="Normal"/>
    <w:autoRedefine/>
    <w:uiPriority w:val="99"/>
    <w:qFormat/>
    <w:rsid w:val="008E5378"/>
    <w:pPr>
      <w:pBdr>
        <w:bottom w:val="single" w:sz="6" w:space="1" w:color="auto"/>
      </w:pBdr>
      <w:spacing w:after="0"/>
      <w:jc w:val="center"/>
    </w:pPr>
    <w:rPr>
      <w:rFonts w:ascii="Arial" w:eastAsia="MS Mincho" w:hAnsi="Arial"/>
      <w:vanish/>
      <w:sz w:val="16"/>
      <w:szCs w:val="16"/>
      <w:lang w:val="en-US" w:eastAsia="zh-CN"/>
    </w:rPr>
  </w:style>
  <w:style w:type="paragraph" w:customStyle="1" w:styleId="z-10">
    <w:name w:val="z-フォームの終わり1"/>
    <w:basedOn w:val="Normal"/>
    <w:next w:val="Normal"/>
    <w:autoRedefine/>
    <w:uiPriority w:val="99"/>
    <w:qFormat/>
    <w:rsid w:val="008E5378"/>
    <w:pPr>
      <w:pBdr>
        <w:top w:val="single" w:sz="6" w:space="1" w:color="auto"/>
      </w:pBdr>
      <w:spacing w:after="0"/>
      <w:jc w:val="center"/>
    </w:pPr>
    <w:rPr>
      <w:rFonts w:ascii="Arial" w:eastAsia="MS Mincho" w:hAnsi="Arial"/>
      <w:vanish/>
      <w:sz w:val="16"/>
      <w:szCs w:val="16"/>
      <w:lang w:val="en-US" w:eastAsia="zh-CN"/>
    </w:rPr>
  </w:style>
  <w:style w:type="character" w:customStyle="1" w:styleId="a9">
    <w:name w:val="本文インデント (文字)"/>
    <w:basedOn w:val="DefaultParagraphFont"/>
    <w:link w:val="14"/>
    <w:autoRedefine/>
    <w:uiPriority w:val="99"/>
    <w:qFormat/>
    <w:locked/>
    <w:rsid w:val="008E5378"/>
    <w:rPr>
      <w:rFonts w:ascii="Yu Mincho" w:eastAsia="Yu Mincho" w:hAnsi="Yu Mincho"/>
    </w:rPr>
  </w:style>
  <w:style w:type="paragraph" w:customStyle="1" w:styleId="14">
    <w:name w:val="本文インデント1"/>
    <w:basedOn w:val="Normal"/>
    <w:next w:val="BodyTextIndent"/>
    <w:link w:val="a9"/>
    <w:autoRedefine/>
    <w:uiPriority w:val="99"/>
    <w:qFormat/>
    <w:rsid w:val="008E5378"/>
    <w:pPr>
      <w:spacing w:after="120" w:line="276" w:lineRule="auto"/>
      <w:ind w:left="360"/>
    </w:pPr>
    <w:rPr>
      <w:rFonts w:ascii="Yu Mincho" w:eastAsia="Yu Mincho" w:hAnsi="Yu Mincho"/>
      <w:lang w:val="fr-FR" w:eastAsia="fr-FR"/>
    </w:rPr>
  </w:style>
  <w:style w:type="paragraph" w:customStyle="1" w:styleId="15">
    <w:name w:val="副題1"/>
    <w:basedOn w:val="Normal"/>
    <w:next w:val="Normal"/>
    <w:autoRedefine/>
    <w:uiPriority w:val="11"/>
    <w:qFormat/>
    <w:rsid w:val="008E5378"/>
    <w:pPr>
      <w:snapToGrid w:val="0"/>
      <w:spacing w:after="0"/>
    </w:pPr>
    <w:rPr>
      <w:rFonts w:ascii="Calibri Light" w:eastAsia="Yu Gothic Light" w:hAnsi="Calibri Light"/>
      <w:b/>
      <w:i/>
      <w:iCs/>
      <w:color w:val="5B9BD5"/>
      <w:spacing w:val="15"/>
      <w:szCs w:val="24"/>
      <w:lang w:val="en-US" w:eastAsia="zh-CN"/>
    </w:rPr>
  </w:style>
  <w:style w:type="paragraph" w:customStyle="1" w:styleId="16">
    <w:name w:val="図表目次1"/>
    <w:basedOn w:val="Normal"/>
    <w:next w:val="Normal"/>
    <w:autoRedefine/>
    <w:uiPriority w:val="99"/>
    <w:qFormat/>
    <w:rsid w:val="008E5378"/>
    <w:pPr>
      <w:spacing w:after="160" w:line="254" w:lineRule="auto"/>
      <w:ind w:left="1418" w:hanging="1418"/>
    </w:pPr>
    <w:rPr>
      <w:rFonts w:ascii="Calibri" w:eastAsia="Calibri" w:hAnsi="Calibri"/>
      <w:b/>
      <w:sz w:val="22"/>
      <w:szCs w:val="22"/>
      <w:lang w:val="en-US"/>
    </w:rPr>
  </w:style>
  <w:style w:type="paragraph" w:customStyle="1" w:styleId="z-TopofForm3">
    <w:name w:val="z-Top of Form3"/>
    <w:basedOn w:val="Normal"/>
    <w:next w:val="Normal"/>
    <w:autoRedefine/>
    <w:uiPriority w:val="99"/>
    <w:semiHidden/>
    <w:qFormat/>
    <w:rsid w:val="008E5378"/>
    <w:pPr>
      <w:pBdr>
        <w:bottom w:val="single" w:sz="6" w:space="1" w:color="auto"/>
      </w:pBdr>
      <w:spacing w:after="0"/>
      <w:jc w:val="center"/>
    </w:pPr>
    <w:rPr>
      <w:rFonts w:ascii="Arial" w:eastAsia="MS Mincho" w:hAnsi="Arial" w:cs="Arial"/>
      <w:vanish/>
      <w:sz w:val="16"/>
      <w:szCs w:val="16"/>
    </w:rPr>
  </w:style>
  <w:style w:type="paragraph" w:customStyle="1" w:styleId="z-BottomofForm3">
    <w:name w:val="z-Bottom of Form3"/>
    <w:basedOn w:val="Normal"/>
    <w:next w:val="Normal"/>
    <w:autoRedefine/>
    <w:uiPriority w:val="99"/>
    <w:semiHidden/>
    <w:qFormat/>
    <w:rsid w:val="008E5378"/>
    <w:pPr>
      <w:pBdr>
        <w:top w:val="single" w:sz="6" w:space="1" w:color="auto"/>
      </w:pBdr>
      <w:spacing w:after="0"/>
      <w:jc w:val="center"/>
    </w:pPr>
    <w:rPr>
      <w:rFonts w:ascii="Arial" w:eastAsia="MS Mincho" w:hAnsi="Arial" w:cs="Arial"/>
      <w:vanish/>
      <w:sz w:val="16"/>
      <w:szCs w:val="16"/>
    </w:rPr>
  </w:style>
  <w:style w:type="character" w:customStyle="1" w:styleId="FootnoteCharacters">
    <w:name w:val="Footnote Characters"/>
    <w:autoRedefine/>
    <w:semiHidden/>
    <w:qFormat/>
    <w:rsid w:val="008E5378"/>
    <w:rPr>
      <w:vertAlign w:val="superscript"/>
    </w:rPr>
  </w:style>
  <w:style w:type="character" w:customStyle="1" w:styleId="FootnoteAnchor">
    <w:name w:val="Footnote Anchor"/>
    <w:autoRedefine/>
    <w:qFormat/>
    <w:rsid w:val="008E5378"/>
    <w:rPr>
      <w:vertAlign w:val="superscript"/>
    </w:rPr>
  </w:style>
  <w:style w:type="character" w:customStyle="1" w:styleId="aa">
    <w:name w:val="正文文本 字符"/>
    <w:basedOn w:val="DefaultParagraphFont"/>
    <w:autoRedefine/>
    <w:qFormat/>
    <w:rsid w:val="008E5378"/>
  </w:style>
  <w:style w:type="character" w:customStyle="1" w:styleId="ab">
    <w:name w:val="题注 字符"/>
    <w:autoRedefine/>
    <w:uiPriority w:val="99"/>
    <w:qFormat/>
    <w:rsid w:val="008E5378"/>
    <w:rPr>
      <w:b/>
      <w:bCs/>
      <w:lang w:val="en-US"/>
    </w:rPr>
  </w:style>
  <w:style w:type="character" w:customStyle="1" w:styleId="ac">
    <w:name w:val="页眉 字符"/>
    <w:autoRedefine/>
    <w:qFormat/>
    <w:rsid w:val="008E5378"/>
    <w:rPr>
      <w:sz w:val="22"/>
      <w:szCs w:val="22"/>
    </w:rPr>
  </w:style>
  <w:style w:type="character" w:customStyle="1" w:styleId="ad">
    <w:name w:val="页脚 字符"/>
    <w:autoRedefine/>
    <w:uiPriority w:val="99"/>
    <w:qFormat/>
    <w:rsid w:val="008E5378"/>
    <w:rPr>
      <w:sz w:val="22"/>
      <w:szCs w:val="22"/>
    </w:rPr>
  </w:style>
  <w:style w:type="character" w:customStyle="1" w:styleId="ae">
    <w:name w:val="文档结构图 字符"/>
    <w:autoRedefine/>
    <w:uiPriority w:val="99"/>
    <w:qFormat/>
    <w:rsid w:val="008E5378"/>
    <w:rPr>
      <w:rFonts w:ascii="Tahoma" w:hAnsi="Tahoma" w:cs="Tahoma" w:hint="default"/>
      <w:sz w:val="16"/>
      <w:szCs w:val="16"/>
    </w:rPr>
  </w:style>
  <w:style w:type="character" w:customStyle="1" w:styleId="af">
    <w:name w:val="批注文字 字符"/>
    <w:basedOn w:val="DefaultParagraphFont"/>
    <w:autoRedefine/>
    <w:uiPriority w:val="99"/>
    <w:qFormat/>
    <w:rsid w:val="008E5378"/>
  </w:style>
  <w:style w:type="character" w:customStyle="1" w:styleId="af0">
    <w:name w:val="批注主题 字符"/>
    <w:autoRedefine/>
    <w:uiPriority w:val="99"/>
    <w:qFormat/>
    <w:rsid w:val="008E5378"/>
    <w:rPr>
      <w:b/>
      <w:bCs/>
    </w:rPr>
  </w:style>
  <w:style w:type="character" w:customStyle="1" w:styleId="af1">
    <w:name w:val="列表段落 字符"/>
    <w:autoRedefine/>
    <w:uiPriority w:val="34"/>
    <w:qFormat/>
    <w:rsid w:val="008E5378"/>
    <w:rPr>
      <w:sz w:val="22"/>
      <w:szCs w:val="22"/>
      <w:lang w:eastAsia="en-US"/>
    </w:rPr>
  </w:style>
  <w:style w:type="character" w:customStyle="1" w:styleId="af2">
    <w:name w:val="引用 字符"/>
    <w:autoRedefine/>
    <w:uiPriority w:val="29"/>
    <w:qFormat/>
    <w:rsid w:val="008E5378"/>
    <w:rPr>
      <w:i/>
      <w:iCs/>
      <w:color w:val="404040"/>
      <w:sz w:val="22"/>
      <w:szCs w:val="22"/>
      <w:lang w:eastAsia="en-US"/>
    </w:rPr>
  </w:style>
  <w:style w:type="character" w:customStyle="1" w:styleId="af3">
    <w:name w:val="列出段落 字符"/>
    <w:autoRedefine/>
    <w:uiPriority w:val="34"/>
    <w:qFormat/>
    <w:locked/>
    <w:rsid w:val="008E5378"/>
    <w:rPr>
      <w:sz w:val="22"/>
      <w:szCs w:val="22"/>
      <w:lang w:eastAsia="en-US"/>
    </w:rPr>
  </w:style>
  <w:style w:type="character" w:customStyle="1" w:styleId="UnresolvedMention1">
    <w:name w:val="Unresolved Mention1"/>
    <w:basedOn w:val="DefaultParagraphFont"/>
    <w:autoRedefine/>
    <w:uiPriority w:val="99"/>
    <w:semiHidden/>
    <w:qFormat/>
    <w:rsid w:val="008E5378"/>
    <w:rPr>
      <w:color w:val="605E5C"/>
      <w:shd w:val="clear" w:color="auto" w:fill="E1DFDD"/>
    </w:rPr>
  </w:style>
  <w:style w:type="character" w:customStyle="1" w:styleId="17">
    <w:name w:val="未解決のメンション1"/>
    <w:basedOn w:val="DefaultParagraphFont"/>
    <w:autoRedefine/>
    <w:uiPriority w:val="99"/>
    <w:semiHidden/>
    <w:qFormat/>
    <w:rsid w:val="008E5378"/>
    <w:rPr>
      <w:color w:val="605E5C"/>
      <w:shd w:val="clear" w:color="auto" w:fill="E1DFDD"/>
    </w:rPr>
  </w:style>
  <w:style w:type="character" w:customStyle="1" w:styleId="Mention1">
    <w:name w:val="Mention1"/>
    <w:basedOn w:val="DefaultParagraphFont"/>
    <w:autoRedefine/>
    <w:uiPriority w:val="99"/>
    <w:qFormat/>
    <w:rsid w:val="008E5378"/>
    <w:rPr>
      <w:color w:val="2B579A"/>
      <w:shd w:val="clear" w:color="auto" w:fill="E1DFDD"/>
    </w:rPr>
  </w:style>
  <w:style w:type="character" w:customStyle="1" w:styleId="18">
    <w:name w:val="未处理的提及1"/>
    <w:basedOn w:val="DefaultParagraphFont"/>
    <w:autoRedefine/>
    <w:uiPriority w:val="99"/>
    <w:semiHidden/>
    <w:qFormat/>
    <w:rsid w:val="008E5378"/>
    <w:rPr>
      <w:color w:val="605E5C"/>
      <w:shd w:val="clear" w:color="auto" w:fill="E1DFDD"/>
    </w:rPr>
  </w:style>
  <w:style w:type="character" w:customStyle="1" w:styleId="Mention2">
    <w:name w:val="Mention2"/>
    <w:basedOn w:val="DefaultParagraphFont"/>
    <w:autoRedefine/>
    <w:uiPriority w:val="99"/>
    <w:qFormat/>
    <w:rsid w:val="008E5378"/>
    <w:rPr>
      <w:color w:val="2B579A"/>
      <w:shd w:val="clear" w:color="auto" w:fill="E1DFDD"/>
    </w:rPr>
  </w:style>
  <w:style w:type="character" w:customStyle="1" w:styleId="150">
    <w:name w:val="15"/>
    <w:basedOn w:val="DefaultParagraphFont"/>
    <w:autoRedefine/>
    <w:qFormat/>
    <w:rsid w:val="008E5378"/>
    <w:rPr>
      <w:rFonts w:ascii="Times New Roman" w:hAnsi="Times New Roman" w:cs="Times New Roman" w:hint="default"/>
      <w:b/>
      <w:bCs/>
    </w:rPr>
  </w:style>
  <w:style w:type="character" w:customStyle="1" w:styleId="Mention3">
    <w:name w:val="Mention3"/>
    <w:basedOn w:val="DefaultParagraphFont"/>
    <w:autoRedefine/>
    <w:uiPriority w:val="99"/>
    <w:qFormat/>
    <w:rsid w:val="008E5378"/>
    <w:rPr>
      <w:color w:val="2B579A"/>
      <w:shd w:val="clear" w:color="auto" w:fill="E1DFDD"/>
    </w:rPr>
  </w:style>
  <w:style w:type="character" w:customStyle="1" w:styleId="19">
    <w:name w:val="@他1"/>
    <w:basedOn w:val="DefaultParagraphFont"/>
    <w:autoRedefine/>
    <w:uiPriority w:val="99"/>
    <w:qFormat/>
    <w:rsid w:val="008E5378"/>
    <w:rPr>
      <w:color w:val="2B579A"/>
      <w:shd w:val="clear" w:color="auto" w:fill="E1DFDD"/>
    </w:rPr>
  </w:style>
  <w:style w:type="character" w:customStyle="1" w:styleId="ui-provider">
    <w:name w:val="ui-provider"/>
    <w:basedOn w:val="DefaultParagraphFont"/>
    <w:autoRedefine/>
    <w:qFormat/>
    <w:rsid w:val="008E5378"/>
  </w:style>
  <w:style w:type="character" w:customStyle="1" w:styleId="21">
    <w:name w:val="未解決のメンション2"/>
    <w:basedOn w:val="DefaultParagraphFont"/>
    <w:autoRedefine/>
    <w:uiPriority w:val="99"/>
    <w:semiHidden/>
    <w:qFormat/>
    <w:rsid w:val="008E5378"/>
    <w:rPr>
      <w:color w:val="605E5C"/>
      <w:shd w:val="clear" w:color="auto" w:fill="E1DFDD"/>
    </w:rPr>
  </w:style>
  <w:style w:type="character" w:customStyle="1" w:styleId="22">
    <w:name w:val="未处理的提及2"/>
    <w:basedOn w:val="DefaultParagraphFont"/>
    <w:autoRedefine/>
    <w:uiPriority w:val="99"/>
    <w:semiHidden/>
    <w:qFormat/>
    <w:rsid w:val="008E5378"/>
    <w:rPr>
      <w:color w:val="605E5C"/>
      <w:shd w:val="clear" w:color="auto" w:fill="E1DFDD"/>
    </w:rPr>
  </w:style>
  <w:style w:type="character" w:customStyle="1" w:styleId="cf01">
    <w:name w:val="cf01"/>
    <w:basedOn w:val="DefaultParagraphFont"/>
    <w:autoRedefine/>
    <w:qFormat/>
    <w:rsid w:val="008E5378"/>
    <w:rPr>
      <w:rFonts w:ascii="Segoe UI" w:hAnsi="Segoe UI" w:cs="Segoe UI" w:hint="default"/>
      <w:sz w:val="18"/>
      <w:szCs w:val="18"/>
    </w:rPr>
  </w:style>
  <w:style w:type="character" w:customStyle="1" w:styleId="CaptionChar3">
    <w:name w:val="Caption Char3"/>
    <w:autoRedefine/>
    <w:uiPriority w:val="99"/>
    <w:qFormat/>
    <w:rsid w:val="008E5378"/>
    <w:rPr>
      <w:rFonts w:ascii="Times New Roman" w:eastAsia="MS Gothic" w:hAnsi="Times New Roman" w:cs="Times New Roman" w:hint="default"/>
      <w:b/>
      <w:bCs w:val="0"/>
      <w:kern w:val="0"/>
      <w:sz w:val="24"/>
      <w:szCs w:val="20"/>
      <w:lang w:eastAsia="ja-JP"/>
    </w:rPr>
  </w:style>
  <w:style w:type="character" w:customStyle="1" w:styleId="normaltextrun">
    <w:name w:val="normaltextrun"/>
    <w:basedOn w:val="DefaultParagraphFont"/>
    <w:autoRedefine/>
    <w:qFormat/>
    <w:rsid w:val="008E5378"/>
  </w:style>
  <w:style w:type="character" w:customStyle="1" w:styleId="eop">
    <w:name w:val="eop"/>
    <w:basedOn w:val="DefaultParagraphFont"/>
    <w:autoRedefine/>
    <w:qFormat/>
    <w:rsid w:val="008E5378"/>
  </w:style>
  <w:style w:type="character" w:customStyle="1" w:styleId="Heading3Char1">
    <w:name w:val="Heading 3 Char1"/>
    <w:basedOn w:val="DefaultParagraphFont"/>
    <w:autoRedefine/>
    <w:uiPriority w:val="9"/>
    <w:semiHidden/>
    <w:qFormat/>
    <w:rsid w:val="008E5378"/>
    <w:rPr>
      <w:rFonts w:ascii="Times New Roman" w:hAnsi="Times New Roman" w:cs="Times New Roman" w:hint="default"/>
      <w:b/>
      <w:bCs/>
      <w:sz w:val="32"/>
      <w:szCs w:val="32"/>
    </w:rPr>
  </w:style>
  <w:style w:type="character" w:customStyle="1" w:styleId="Heading4Char1">
    <w:name w:val="Heading 4 Char1"/>
    <w:basedOn w:val="DefaultParagraphFont"/>
    <w:autoRedefine/>
    <w:semiHidden/>
    <w:qFormat/>
    <w:rsid w:val="008E5378"/>
    <w:rPr>
      <w:rFonts w:asciiTheme="majorHAnsi" w:eastAsiaTheme="majorEastAsia" w:hAnsiTheme="majorHAnsi" w:cstheme="majorBidi" w:hint="default"/>
      <w:b/>
      <w:bCs/>
      <w:sz w:val="28"/>
      <w:szCs w:val="28"/>
    </w:rPr>
  </w:style>
  <w:style w:type="character" w:customStyle="1" w:styleId="Heading5Char1">
    <w:name w:val="Heading 5 Char1"/>
    <w:basedOn w:val="DefaultParagraphFont"/>
    <w:autoRedefine/>
    <w:semiHidden/>
    <w:qFormat/>
    <w:rsid w:val="008E5378"/>
    <w:rPr>
      <w:rFonts w:ascii="Times New Roman" w:hAnsi="Times New Roman" w:cs="Times New Roman" w:hint="default"/>
      <w:b/>
      <w:bCs/>
      <w:sz w:val="28"/>
      <w:szCs w:val="28"/>
    </w:rPr>
  </w:style>
  <w:style w:type="character" w:customStyle="1" w:styleId="Heading8Char1">
    <w:name w:val="Heading 8 Char1"/>
    <w:basedOn w:val="DefaultParagraphFont"/>
    <w:autoRedefine/>
    <w:semiHidden/>
    <w:qFormat/>
    <w:rsid w:val="008E5378"/>
    <w:rPr>
      <w:rFonts w:asciiTheme="majorHAnsi" w:eastAsiaTheme="majorEastAsia" w:hAnsiTheme="majorHAnsi" w:cstheme="majorBidi" w:hint="default"/>
      <w:sz w:val="24"/>
      <w:szCs w:val="24"/>
    </w:rPr>
  </w:style>
  <w:style w:type="character" w:customStyle="1" w:styleId="Heading9Char1">
    <w:name w:val="Heading 9 Char1"/>
    <w:basedOn w:val="DefaultParagraphFont"/>
    <w:autoRedefine/>
    <w:uiPriority w:val="9"/>
    <w:semiHidden/>
    <w:qFormat/>
    <w:rsid w:val="008E5378"/>
    <w:rPr>
      <w:rFonts w:asciiTheme="majorHAnsi" w:eastAsiaTheme="majorEastAsia" w:hAnsiTheme="majorHAnsi" w:cstheme="majorBidi" w:hint="default"/>
      <w:sz w:val="21"/>
      <w:szCs w:val="21"/>
    </w:rPr>
  </w:style>
  <w:style w:type="character" w:customStyle="1" w:styleId="FootnoteTextChar1">
    <w:name w:val="Footnote Text Char1"/>
    <w:basedOn w:val="DefaultParagraphFont"/>
    <w:autoRedefine/>
    <w:semiHidden/>
    <w:qFormat/>
    <w:rsid w:val="008E5378"/>
    <w:rPr>
      <w:rFonts w:ascii="Malgun Gothic" w:eastAsia="Malgun Gothic" w:hAnsi="Malgun Gothic" w:hint="eastAsia"/>
      <w:sz w:val="18"/>
      <w:szCs w:val="18"/>
      <w:lang w:eastAsia="zh-CN"/>
    </w:rPr>
  </w:style>
  <w:style w:type="character" w:customStyle="1" w:styleId="HeaderChar1">
    <w:name w:val="Header Char1"/>
    <w:basedOn w:val="DefaultParagraphFont"/>
    <w:autoRedefine/>
    <w:semiHidden/>
    <w:qFormat/>
    <w:rsid w:val="008E5378"/>
    <w:rPr>
      <w:rFonts w:ascii="Malgun Gothic" w:eastAsia="Malgun Gothic" w:hAnsi="Malgun Gothic" w:hint="eastAsia"/>
      <w:sz w:val="18"/>
      <w:szCs w:val="18"/>
      <w:lang w:eastAsia="zh-CN"/>
    </w:rPr>
  </w:style>
  <w:style w:type="character" w:customStyle="1" w:styleId="hl">
    <w:name w:val="hl"/>
    <w:autoRedefine/>
    <w:qFormat/>
    <w:rsid w:val="008E5378"/>
    <w:rPr>
      <w:rFonts w:ascii="Arial" w:eastAsia="宋体" w:hAnsi="Arial" w:cs="Arial" w:hint="default"/>
      <w:color w:val="0000FF"/>
      <w:kern w:val="2"/>
      <w:lang w:val="en-US" w:eastAsia="zh-CN" w:bidi="ar-SA"/>
    </w:rPr>
  </w:style>
  <w:style w:type="character" w:customStyle="1" w:styleId="high-light-bg">
    <w:name w:val="high-light-bg"/>
    <w:autoRedefine/>
    <w:qFormat/>
    <w:rsid w:val="008E5378"/>
  </w:style>
  <w:style w:type="character" w:customStyle="1" w:styleId="BodyTextChar1">
    <w:name w:val="Body Text Char1"/>
    <w:basedOn w:val="DefaultParagraphFont"/>
    <w:autoRedefine/>
    <w:semiHidden/>
    <w:qFormat/>
    <w:rsid w:val="008E5378"/>
    <w:rPr>
      <w:rFonts w:ascii="MS Mincho" w:eastAsia="MS Mincho" w:hAnsi="MS Mincho" w:hint="eastAsia"/>
      <w:lang w:val="en-GB" w:eastAsia="en-US"/>
    </w:rPr>
  </w:style>
  <w:style w:type="character" w:customStyle="1" w:styleId="z-TopofFormChar2">
    <w:name w:val="z-Top of Form Char2"/>
    <w:basedOn w:val="DefaultParagraphFont"/>
    <w:autoRedefine/>
    <w:uiPriority w:val="99"/>
    <w:semiHidden/>
    <w:qFormat/>
    <w:rsid w:val="008E5378"/>
    <w:rPr>
      <w:rFonts w:ascii="Arial" w:eastAsia="宋体" w:hAnsi="Arial" w:cs="Arial" w:hint="default"/>
      <w:vanish/>
      <w:webHidden w:val="0"/>
      <w:sz w:val="16"/>
      <w:szCs w:val="16"/>
      <w:lang w:eastAsia="zh-TW"/>
      <w:specVanish w:val="0"/>
      <w14:ligatures w14:val="standardContextual"/>
    </w:rPr>
  </w:style>
  <w:style w:type="character" w:customStyle="1" w:styleId="z-BottomofFormChar2">
    <w:name w:val="z-Bottom of Form Char2"/>
    <w:basedOn w:val="DefaultParagraphFont"/>
    <w:autoRedefine/>
    <w:uiPriority w:val="99"/>
    <w:semiHidden/>
    <w:qFormat/>
    <w:rsid w:val="008E5378"/>
    <w:rPr>
      <w:rFonts w:ascii="Arial" w:eastAsia="宋体" w:hAnsi="Arial" w:cs="Arial" w:hint="default"/>
      <w:vanish/>
      <w:webHidden w:val="0"/>
      <w:sz w:val="16"/>
      <w:szCs w:val="16"/>
      <w:lang w:eastAsia="zh-TW"/>
      <w:specVanish w:val="0"/>
      <w14:ligatures w14:val="standardContextual"/>
    </w:rPr>
  </w:style>
  <w:style w:type="character" w:customStyle="1" w:styleId="z-11">
    <w:name w:val="z-フォームの始まり (文字)1"/>
    <w:basedOn w:val="DefaultParagraphFont"/>
    <w:autoRedefine/>
    <w:semiHidden/>
    <w:qFormat/>
    <w:rsid w:val="008E5378"/>
    <w:rPr>
      <w:rFonts w:ascii="Arial" w:hAnsi="Arial" w:cs="Arial" w:hint="default"/>
      <w:vanish/>
      <w:webHidden w:val="0"/>
      <w:sz w:val="16"/>
      <w:szCs w:val="16"/>
      <w:lang w:val="en-GB" w:eastAsia="en-US"/>
      <w:specVanish w:val="0"/>
    </w:rPr>
  </w:style>
  <w:style w:type="character" w:customStyle="1" w:styleId="z-12">
    <w:name w:val="z-フォームの終わり (文字)1"/>
    <w:basedOn w:val="DefaultParagraphFont"/>
    <w:autoRedefine/>
    <w:semiHidden/>
    <w:qFormat/>
    <w:rsid w:val="008E5378"/>
    <w:rPr>
      <w:rFonts w:ascii="Arial" w:hAnsi="Arial" w:cs="Arial" w:hint="default"/>
      <w:vanish/>
      <w:webHidden w:val="0"/>
      <w:sz w:val="16"/>
      <w:szCs w:val="16"/>
      <w:lang w:val="en-GB" w:eastAsia="en-US"/>
      <w:specVanish w:val="0"/>
    </w:rPr>
  </w:style>
  <w:style w:type="character" w:customStyle="1" w:styleId="SubtitleChar2">
    <w:name w:val="Subtitle Char2"/>
    <w:basedOn w:val="DefaultParagraphFont"/>
    <w:autoRedefine/>
    <w:uiPriority w:val="11"/>
    <w:qFormat/>
    <w:rsid w:val="008E5378"/>
    <w:rPr>
      <w:rFonts w:ascii="Calibri" w:hAnsi="Calibri" w:cs="Arial" w:hint="default"/>
      <w:b/>
      <w:bCs/>
      <w:kern w:val="28"/>
      <w:sz w:val="32"/>
      <w:szCs w:val="32"/>
      <w:lang w:val="en-GB" w:eastAsia="en-US"/>
    </w:rPr>
  </w:style>
  <w:style w:type="character" w:customStyle="1" w:styleId="1a">
    <w:name w:val="副題 (文字)1"/>
    <w:basedOn w:val="DefaultParagraphFont"/>
    <w:autoRedefine/>
    <w:qFormat/>
    <w:rsid w:val="008E5378"/>
    <w:rPr>
      <w:rFonts w:ascii="Calibri" w:hAnsi="Calibri" w:cs="Arial" w:hint="default"/>
      <w:sz w:val="24"/>
      <w:szCs w:val="24"/>
      <w:lang w:val="en-GB" w:eastAsia="en-US"/>
    </w:rPr>
  </w:style>
  <w:style w:type="table" w:customStyle="1" w:styleId="TableGrid20">
    <w:name w:val="Table Grid2"/>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autoRedefine/>
    <w:uiPriority w:val="39"/>
    <w:qFormat/>
    <w:rsid w:val="008E5378"/>
    <w:pPr>
      <w:widowControl w:val="0"/>
      <w:autoSpaceDE w:val="0"/>
      <w:autoSpaceDN w:val="0"/>
      <w:adjustRightInd w:val="0"/>
      <w:spacing w:after="120"/>
      <w:jc w:val="both"/>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autoRedefine/>
    <w:uiPriority w:val="39"/>
    <w:qFormat/>
    <w:rsid w:val="008E5378"/>
    <w:pPr>
      <w:jc w:val="both"/>
    </w:pPr>
    <w:rPr>
      <w:rFonts w:ascii="Malgun Gothic" w:eastAsia="Malgun Gothic" w:hAnsi="Malgun Gothic"/>
      <w:kern w:val="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
    <w:name w:val="Table Grid 41"/>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00">
    <w:name w:val="Table Grid10"/>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autoRedefine/>
    <w:uiPriority w:val="70"/>
    <w:semiHidden/>
    <w:qFormat/>
    <w:rsid w:val="008E5378"/>
    <w:rPr>
      <w:rFonts w:eastAsia="宋体"/>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2">
    <w:name w:val="Table Grid Light12"/>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浅色列表11"/>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
    <w:name w:val="Table Grid11"/>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1">
    <w:name w:val="Plain Table 1111"/>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2">
    <w:name w:val="Table Simple 22"/>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
    <w:name w:val="Table Grid 42"/>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2">
    <w:name w:val="Table Grid12"/>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autoRedefine/>
    <w:uiPriority w:val="70"/>
    <w:semiHidden/>
    <w:qFormat/>
    <w:rsid w:val="008E5378"/>
    <w:rPr>
      <w:rFonts w:eastAsia="宋体"/>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3">
    <w:name w:val="Table Grid Light13"/>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0">
    <w:name w:val="浅色列表12"/>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 Grid13"/>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2">
    <w:name w:val="Plain Table 1112"/>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3">
    <w:name w:val="Table Simple 23"/>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
    <w:name w:val="Table Grid 43"/>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4">
    <w:name w:val="Table Grid14"/>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autoRedefine/>
    <w:uiPriority w:val="70"/>
    <w:semiHidden/>
    <w:qFormat/>
    <w:rsid w:val="008E5378"/>
    <w:rPr>
      <w:rFonts w:eastAsia="宋体"/>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4">
    <w:name w:val="Table Grid Light14"/>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0">
    <w:name w:val="浅色列表13"/>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3">
    <w:name w:val="Plain Table 1113"/>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088624">
      <w:bodyDiv w:val="1"/>
      <w:marLeft w:val="0"/>
      <w:marRight w:val="0"/>
      <w:marTop w:val="0"/>
      <w:marBottom w:val="0"/>
      <w:divBdr>
        <w:top w:val="none" w:sz="0" w:space="0" w:color="auto"/>
        <w:left w:val="none" w:sz="0" w:space="0" w:color="auto"/>
        <w:bottom w:val="none" w:sz="0" w:space="0" w:color="auto"/>
        <w:right w:val="none" w:sz="0" w:space="0" w:color="auto"/>
      </w:divBdr>
    </w:div>
    <w:div w:id="1492411009">
      <w:bodyDiv w:val="1"/>
      <w:marLeft w:val="0"/>
      <w:marRight w:val="0"/>
      <w:marTop w:val="0"/>
      <w:marBottom w:val="0"/>
      <w:divBdr>
        <w:top w:val="none" w:sz="0" w:space="0" w:color="auto"/>
        <w:left w:val="none" w:sz="0" w:space="0" w:color="auto"/>
        <w:bottom w:val="none" w:sz="0" w:space="0" w:color="auto"/>
        <w:right w:val="none" w:sz="0" w:space="0" w:color="auto"/>
      </w:divBdr>
    </w:div>
    <w:div w:id="153499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CC0DE-6332-4A48-87B2-B96ABC0CB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782</Words>
  <Characters>4464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FL@RAN1#117</cp:lastModifiedBy>
  <cp:revision>99</cp:revision>
  <cp:lastPrinted>1900-01-01T00:00:00Z</cp:lastPrinted>
  <dcterms:created xsi:type="dcterms:W3CDTF">2024-05-07T09:34:00Z</dcterms:created>
  <dcterms:modified xsi:type="dcterms:W3CDTF">2024-05-23T03:15:00Z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(3)XvGcokWsn9ep6dZ3h7Y70HN7/IojD+9lv1LFETkSsDxsvfORwYD1ustw56DqXhgy+RoatWp0
5UglrlvGe8BrS2RLZ5PYvLcxwlvROtxQKRCUwiduYeGiWlW8HKB/P2A5fVcokBz/H9g/4PWD
W1xogucepu784BRCJW+SMjV80aGkgvKE0hPSkJ8DYIGwN/lqaQk0wdzhjqFev6MHLC01Z46b
p0Q405rpdtx4yhO8ty</vt:lpwstr>
  </property>
  <property fmtid="{D5CDD505-2E9C-101B-9397-08002B2CF9AE}" pid="22" name="_2015_ms_pID_7253431">
    <vt:lpwstr>Qt9WYSNJioHZWIxA6LrT0fO21EGo/Ikmn9h2PJ60IIfb+GqlWEkBf2
JEvH62RISzSlNehEeA6JxkU4C9q8WPu0qrz4FxOZ1TEneVQ+AMfK4PnIb+mU4flPlgPs13SV
bihUaflbRTwX7bCtUh8CI+8hVyy9+AgQmGVZ8vBRnHiY4hnjZPggLSB4GAxcZp81aa6B2JRG
EIeHHFwywv0hHrLc4GJPidgInEY1yfE+KHxN</vt:lpwstr>
  </property>
  <property fmtid="{D5CDD505-2E9C-101B-9397-08002B2CF9AE}" pid="23" name="_2015_ms_pID_7253432">
    <vt:lpwstr>G+rgJYU0eJBqoNNdcvrYlNs=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1714357584</vt:lpwstr>
  </property>
</Properties>
</file>